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04367F84"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r w:rsidR="007D2174" w:rsidRPr="007D2174">
        <w:rPr>
          <w:b/>
          <w:i/>
          <w:noProof/>
          <w:sz w:val="28"/>
        </w:rPr>
        <w:t>S2-2304402</w:t>
      </w:r>
    </w:p>
    <w:p w14:paraId="7CB45193" w14:textId="0779191E" w:rsidR="001E41F3" w:rsidRPr="000147EF" w:rsidRDefault="00E81A8D" w:rsidP="005E2C44">
      <w:pPr>
        <w:pStyle w:val="CRCoverPage"/>
        <w:outlineLvl w:val="0"/>
        <w:rPr>
          <w:b/>
          <w:noProof/>
          <w:sz w:val="24"/>
        </w:rPr>
      </w:pPr>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C434D">
        <w:rPr>
          <w:b/>
          <w:noProof/>
          <w:sz w:val="24"/>
        </w:rPr>
        <w:t xml:space="preserve"> </w:t>
      </w:r>
      <w:r w:rsidR="007D2174">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4A669D" w:rsidRPr="004A669D">
        <w:rPr>
          <w:b/>
          <w:noProof/>
          <w:color w:val="3333FF"/>
        </w:rPr>
        <w:t>S2-</w:t>
      </w:r>
      <w:r w:rsidR="00D537BA">
        <w:rPr>
          <w:rFonts w:hint="eastAsia"/>
          <w:b/>
          <w:noProof/>
          <w:color w:val="3333FF"/>
          <w:lang w:eastAsia="zh-CN"/>
        </w:rPr>
        <w:t>XXX</w:t>
      </w:r>
      <w:r w:rsidR="007D2174">
        <w:rPr>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7C69CD" w:rsidR="001E41F3" w:rsidRPr="000147EF" w:rsidRDefault="00677448" w:rsidP="00677448">
            <w:pPr>
              <w:pStyle w:val="CRCoverPage"/>
              <w:spacing w:after="0"/>
              <w:jc w:val="center"/>
              <w:rPr>
                <w:noProof/>
              </w:rPr>
            </w:pPr>
            <w:r w:rsidRPr="00677448">
              <w:rPr>
                <w:b/>
                <w:noProof/>
                <w:sz w:val="28"/>
              </w:rPr>
              <w:t>0</w:t>
            </w:r>
            <w:r w:rsidR="0068094C">
              <w:rPr>
                <w:b/>
                <w:noProof/>
                <w:sz w:val="28"/>
              </w:rPr>
              <w:t>9</w:t>
            </w:r>
            <w:r w:rsidR="007D2174">
              <w:rPr>
                <w:b/>
                <w:noProof/>
                <w:sz w:val="28"/>
              </w:rPr>
              <w:t>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97B395" w:rsidR="00F25D98" w:rsidRPr="000147EF" w:rsidRDefault="00BE0EBB" w:rsidP="001E41F3">
            <w:pPr>
              <w:pStyle w:val="CRCoverPage"/>
              <w:spacing w:after="0"/>
              <w:jc w:val="center"/>
              <w:rPr>
                <w:b/>
                <w:caps/>
                <w:noProof/>
              </w:rPr>
            </w:pPr>
            <w:r w:rsidRPr="000147EF">
              <w:rPr>
                <w:b/>
                <w:bCs/>
                <w:caps/>
                <w:noProof/>
              </w:rPr>
              <w:t>X</w:t>
            </w:r>
            <w:bookmarkStart w:id="1" w:name="_GoBack"/>
            <w:bookmarkEnd w:id="1"/>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B91643" w:rsidR="001E41F3" w:rsidRPr="000147EF" w:rsidRDefault="007D2174" w:rsidP="0004506A">
            <w:pPr>
              <w:pStyle w:val="CRCoverPage"/>
              <w:spacing w:after="0"/>
              <w:rPr>
                <w:noProof/>
              </w:rPr>
            </w:pPr>
            <w:r w:rsidRPr="007D2174">
              <w:rPr>
                <w:noProof/>
              </w:rPr>
              <w:t>KI#8: Power Saving Related Aspects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A6B86F9" w:rsidR="001E41F3" w:rsidRPr="000147EF" w:rsidRDefault="00FA44F7" w:rsidP="00FA44F7">
            <w:pPr>
              <w:pStyle w:val="CRCoverPage"/>
              <w:spacing w:after="0"/>
              <w:rPr>
                <w:noProof/>
                <w:lang w:val="en-US"/>
              </w:rPr>
            </w:pPr>
            <w:r>
              <w:rPr>
                <w:noProof/>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18D590"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43042F">
              <w:t>1</w:t>
            </w:r>
            <w:r w:rsidR="004B0410">
              <w:t>-</w:t>
            </w:r>
            <w:r w:rsidR="00A25939">
              <w:t>0</w:t>
            </w:r>
            <w:r w:rsidR="00D537BA">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485DF" w14:textId="77777777" w:rsidR="007D2174" w:rsidRPr="00F950D7" w:rsidRDefault="007D2174" w:rsidP="007D2174">
            <w:pPr>
              <w:pStyle w:val="CRCoverPage"/>
              <w:spacing w:after="0"/>
              <w:rPr>
                <w:rFonts w:cs="Arial"/>
                <w:lang w:eastAsia="zh-CN"/>
              </w:rPr>
            </w:pPr>
            <w:r w:rsidRPr="00F950D7">
              <w:rPr>
                <w:rFonts w:cs="Arial"/>
                <w:lang w:eastAsia="zh-CN"/>
              </w:rPr>
              <w:t xml:space="preserve">There is EN unfixed yet in XRM: </w:t>
            </w:r>
          </w:p>
          <w:p w14:paraId="1D80C7C1" w14:textId="77777777" w:rsidR="007D2174" w:rsidRDefault="007D2174" w:rsidP="007D2174">
            <w:pPr>
              <w:pStyle w:val="NO"/>
            </w:pPr>
            <w:r>
              <w:t>NOTE 2:</w:t>
            </w:r>
            <w:r>
              <w:tab/>
              <w:t>How the UPF derives periodicity when not provided by the AF is implementation dependent.</w:t>
            </w:r>
          </w:p>
          <w:p w14:paraId="707C07CF" w14:textId="512CF46F" w:rsidR="007D2174" w:rsidRDefault="007D2174" w:rsidP="007D2174">
            <w:pPr>
              <w:pStyle w:val="EditorsNote"/>
            </w:pPr>
            <w:r>
              <w:t>Editor's note:</w:t>
            </w:r>
            <w:r>
              <w:tab/>
              <w:t>The method used to report the Periodicity information from the UPF to the SMF is FFS.</w:t>
            </w:r>
          </w:p>
          <w:p w14:paraId="708AA7DE" w14:textId="0318B900" w:rsidR="00BB5F39" w:rsidRPr="001A4FFB" w:rsidRDefault="001A4FFB" w:rsidP="001A4FFB">
            <w:pPr>
              <w:pStyle w:val="EditorsNote"/>
            </w:pPr>
            <w:r>
              <w:t>Editor's note:</w:t>
            </w:r>
            <w:r>
              <w:tab/>
              <w:t>Whether the TSCAC is used by AF to transmit the periodicity information for power saving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FA2AF" w14:textId="2B768B33" w:rsidR="001F6776" w:rsidRDefault="007D2174" w:rsidP="002C3C21">
            <w:pPr>
              <w:pStyle w:val="af7"/>
              <w:spacing w:before="60" w:after="0"/>
              <w:rPr>
                <w:rFonts w:ascii="Arial" w:hAnsi="Arial" w:cs="Arial"/>
                <w:lang w:val="en-US" w:eastAsia="zh-CN"/>
              </w:rPr>
            </w:pPr>
            <w:r w:rsidRPr="0066521D">
              <w:rPr>
                <w:rFonts w:ascii="Arial" w:hAnsi="Arial" w:cs="Arial"/>
                <w:lang w:val="en-US" w:eastAsia="zh-CN"/>
              </w:rPr>
              <w:t>Support of the periodicity measurement in 5GS.</w:t>
            </w:r>
          </w:p>
          <w:p w14:paraId="31C656EC" w14:textId="1AB646F1" w:rsidR="001A4FFB" w:rsidRPr="007D2174" w:rsidRDefault="001A4FFB" w:rsidP="002C3C21">
            <w:pPr>
              <w:pStyle w:val="af7"/>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ix the EN for TSCAC</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A42FA" w:rsidR="005C754F" w:rsidRDefault="007D2174" w:rsidP="0006788B">
            <w:pPr>
              <w:pStyle w:val="af7"/>
              <w:spacing w:before="60" w:after="0"/>
              <w:rPr>
                <w:noProof/>
                <w:lang w:eastAsia="zh-CN"/>
              </w:rPr>
            </w:pPr>
            <w:r w:rsidRPr="007D2174">
              <w:rPr>
                <w:rFonts w:ascii="Arial" w:hAnsi="Arial" w:cs="Arial"/>
                <w:lang w:val="en-US" w:eastAsia="zh-CN"/>
              </w:rPr>
              <w:t>The definition for power saving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E99F6" w:rsidR="0004506A" w:rsidRDefault="00E144B6" w:rsidP="0004506A">
            <w:pPr>
              <w:pStyle w:val="CRCoverPage"/>
              <w:spacing w:after="0"/>
              <w:rPr>
                <w:noProof/>
              </w:rPr>
            </w:pPr>
            <w:r w:rsidRPr="00140E21">
              <w:rPr>
                <w:lang w:eastAsia="zh-CN"/>
              </w:rPr>
              <w:t xml:space="preserve"> </w:t>
            </w:r>
            <w:r w:rsidR="001A4FFB">
              <w:rPr>
                <w:lang w:eastAsia="zh-CN"/>
              </w:rPr>
              <w:t xml:space="preserve">4.3.6, </w:t>
            </w:r>
            <w:r w:rsidR="001A4FFB" w:rsidRPr="003D4ABF">
              <w:t>6.1.3.2.4</w:t>
            </w:r>
            <w:r w:rsidR="001A4FFB">
              <w:t xml:space="preserve">, </w:t>
            </w:r>
            <w:r w:rsidR="001F6776">
              <w:rPr>
                <w:lang w:eastAsia="zh-CN"/>
              </w:rPr>
              <w:t>6.1.3.2.4</w:t>
            </w:r>
            <w:r w:rsidR="00FA44F7">
              <w:rPr>
                <w:lang w:eastAsia="zh-CN"/>
              </w:rPr>
              <w:t>, 6.1</w:t>
            </w:r>
            <w:r w:rsidR="008E05E0">
              <w:rPr>
                <w:lang w:eastAsia="zh-CN"/>
              </w:rPr>
              <w:t>.</w:t>
            </w:r>
            <w:r w:rsidR="00FA44F7">
              <w:rPr>
                <w:lang w:eastAsia="zh-CN"/>
              </w:rPr>
              <w:t>3.22</w:t>
            </w:r>
            <w:r w:rsidR="008E05E0">
              <w:rPr>
                <w:lang w:eastAsia="zh-CN"/>
              </w:rPr>
              <w:t>,</w:t>
            </w:r>
            <w:r w:rsidR="00E72904" w:rsidRPr="003D4ABF">
              <w:rPr>
                <w:lang w:eastAsia="zh-CN"/>
              </w:rPr>
              <w:t xml:space="preserve"> 6.1.3.23a</w:t>
            </w:r>
            <w:r w:rsidR="00E72904">
              <w:rPr>
                <w:lang w:eastAsia="zh-CN"/>
              </w:rPr>
              <w:t>,</w:t>
            </w:r>
            <w:r w:rsidR="008E05E0">
              <w:rPr>
                <w:lang w:eastAsia="zh-CN"/>
              </w:rPr>
              <w:t xml:space="preserve">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CDA1F83" w14:textId="77777777" w:rsidR="001A4FFB" w:rsidRPr="003D4ABF" w:rsidRDefault="001A4FFB" w:rsidP="001A4FFB">
      <w:pPr>
        <w:pStyle w:val="30"/>
      </w:pPr>
      <w:bookmarkStart w:id="9" w:name="_Toc19197294"/>
      <w:bookmarkStart w:id="10" w:name="_Toc27896447"/>
      <w:bookmarkStart w:id="11" w:name="_Toc36192615"/>
      <w:bookmarkStart w:id="12" w:name="_Toc37076346"/>
      <w:bookmarkStart w:id="13" w:name="_Toc45194792"/>
      <w:bookmarkStart w:id="14" w:name="_Toc47594204"/>
      <w:bookmarkStart w:id="15" w:name="_Toc51836835"/>
      <w:bookmarkStart w:id="16" w:name="_Toc131529209"/>
      <w:bookmarkStart w:id="17" w:name="_Hlk131692554"/>
      <w:bookmarkStart w:id="18" w:name="_Toc131529265"/>
      <w:bookmarkStart w:id="19" w:name="_Toc131529285"/>
      <w:bookmarkStart w:id="20" w:name="_Toc122504164"/>
      <w:bookmarkStart w:id="21" w:name="_Toc114671195"/>
      <w:bookmarkStart w:id="22" w:name="_Toc51836899"/>
      <w:bookmarkStart w:id="23" w:name="_Toc47594268"/>
      <w:bookmarkStart w:id="24" w:name="_Toc45194856"/>
      <w:bookmarkStart w:id="25" w:name="_Toc37076410"/>
      <w:bookmarkStart w:id="26" w:name="_Toc36192679"/>
      <w:bookmarkStart w:id="27" w:name="_Toc27896511"/>
      <w:bookmarkStart w:id="28" w:name="_Toc19197358"/>
      <w:bookmarkEnd w:id="2"/>
      <w:bookmarkEnd w:id="3"/>
      <w:bookmarkEnd w:id="4"/>
      <w:bookmarkEnd w:id="5"/>
      <w:bookmarkEnd w:id="6"/>
      <w:bookmarkEnd w:id="7"/>
      <w:bookmarkEnd w:id="8"/>
      <w:r w:rsidRPr="003D4ABF">
        <w:t>4.3.6</w:t>
      </w:r>
      <w:r w:rsidRPr="003D4ABF">
        <w:tab/>
        <w:t>Support for session management related network capability exposure</w:t>
      </w:r>
      <w:bookmarkEnd w:id="9"/>
      <w:bookmarkEnd w:id="10"/>
      <w:bookmarkEnd w:id="11"/>
      <w:bookmarkEnd w:id="12"/>
      <w:bookmarkEnd w:id="13"/>
      <w:bookmarkEnd w:id="14"/>
      <w:bookmarkEnd w:id="15"/>
      <w:bookmarkEnd w:id="16"/>
    </w:p>
    <w:p w14:paraId="56F7E731" w14:textId="77777777" w:rsidR="001A4FFB" w:rsidRPr="003D4ABF" w:rsidRDefault="001A4FFB" w:rsidP="001A4FFB">
      <w:r w:rsidRPr="003D4ABF">
        <w:t>Support for network capability exposure enables an AF (e.g. an external ASP) to request the following session management related policy control functionality from the NEF:</w:t>
      </w:r>
    </w:p>
    <w:p w14:paraId="7F6D18E4" w14:textId="77777777" w:rsidR="001A4FFB" w:rsidRPr="003D4ABF" w:rsidRDefault="001A4FFB" w:rsidP="001A4FFB">
      <w:pPr>
        <w:pStyle w:val="B1"/>
      </w:pPr>
      <w:r w:rsidRPr="003D4ABF">
        <w:t>-</w:t>
      </w:r>
      <w:r w:rsidRPr="003D4ABF">
        <w:tab/>
        <w:t>Set or change a chargeable party at AF session setup (see clause 4.15.6.4 and 4.15.6.5 of TS</w:t>
      </w:r>
      <w:r>
        <w:t> </w:t>
      </w:r>
      <w:r w:rsidRPr="003D4ABF">
        <w:t>23.502</w:t>
      </w:r>
      <w:r>
        <w:t> </w:t>
      </w:r>
      <w:r w:rsidRPr="003D4ABF">
        <w:t>[3]);</w:t>
      </w:r>
    </w:p>
    <w:p w14:paraId="1760D7B8" w14:textId="77777777" w:rsidR="001A4FFB" w:rsidRPr="003D4ABF" w:rsidRDefault="001A4FFB" w:rsidP="001A4FFB">
      <w:pPr>
        <w:pStyle w:val="B1"/>
      </w:pPr>
      <w:r w:rsidRPr="003D4ABF">
        <w:t>-</w:t>
      </w:r>
      <w:r w:rsidRPr="003D4ABF">
        <w:tab/>
        <w:t>Set up an AF session with required QoS (see clause 6.1.3.22 and clause 4.15.6.6 of TS</w:t>
      </w:r>
      <w:r>
        <w:t> </w:t>
      </w:r>
      <w:r w:rsidRPr="003D4ABF">
        <w:t>23.502</w:t>
      </w:r>
      <w:r>
        <w:t> </w:t>
      </w:r>
      <w:r w:rsidRPr="003D4ABF">
        <w:t>[3]);</w:t>
      </w:r>
    </w:p>
    <w:p w14:paraId="79406F1A" w14:textId="77777777" w:rsidR="001A4FFB" w:rsidRDefault="001A4FFB" w:rsidP="001A4FFB">
      <w:pPr>
        <w:pStyle w:val="B1"/>
      </w:pPr>
      <w:r>
        <w:t>-</w:t>
      </w:r>
      <w:r>
        <w:tab/>
        <w:t>Request QoS, traffic characteristics provisioning and performance monitoring for an individual UE or a group of UEs (see clause 4.15.6.14 of TS 23.502 [3]);</w:t>
      </w:r>
    </w:p>
    <w:p w14:paraId="37F340AA" w14:textId="77777777" w:rsidR="001A4FFB" w:rsidRPr="003D4ABF" w:rsidRDefault="001A4FFB" w:rsidP="001A4FFB">
      <w:pPr>
        <w:pStyle w:val="B1"/>
      </w:pPr>
      <w:r w:rsidRPr="003D4ABF">
        <w:t>-</w:t>
      </w:r>
      <w:r w:rsidRPr="003D4ABF">
        <w:tab/>
        <w:t xml:space="preserve">Transfer of traffic characteristics </w:t>
      </w:r>
      <w:ins w:id="29" w:author="vivo2" w:date="2023-04-06T16:51:00Z">
        <w:r>
          <w:t>via TSC Assistance Container</w:t>
        </w:r>
      </w:ins>
      <w:del w:id="30" w:author="vivo2" w:date="2023-04-06T16:51:00Z">
        <w:r w:rsidRPr="003D4ABF" w:rsidDel="0046100B">
          <w:delText>of Time Sensitive Communication</w:delText>
        </w:r>
      </w:del>
      <w:r w:rsidRPr="003D4ABF">
        <w:t xml:space="preserve"> from the TSN AF (see clause 6.1.3.23)</w:t>
      </w:r>
      <w:ins w:id="31" w:author="vivo2" w:date="2023-04-06T16:50:00Z">
        <w:r>
          <w:t>, f</w:t>
        </w:r>
      </w:ins>
      <w:ins w:id="32" w:author="vivo2" w:date="2023-04-06T16:51:00Z">
        <w:r>
          <w:t>r</w:t>
        </w:r>
      </w:ins>
      <w:ins w:id="33" w:author="vivo2" w:date="2023-04-06T16:50:00Z">
        <w:r>
          <w:t>om</w:t>
        </w:r>
      </w:ins>
      <w:ins w:id="34" w:author="vivo2" w:date="2023-04-06T16:51:00Z">
        <w:r>
          <w:t xml:space="preserve"> AF, </w:t>
        </w:r>
      </w:ins>
      <w:r>
        <w:t>or from the TSCTSF (see clause 6.1.3.23a)</w:t>
      </w:r>
      <w:r w:rsidRPr="003D4ABF">
        <w:t>.</w:t>
      </w:r>
    </w:p>
    <w:p w14:paraId="0A049C4B" w14:textId="77777777" w:rsidR="001A4FFB" w:rsidRPr="003D4ABF" w:rsidRDefault="001A4FFB" w:rsidP="001A4FFB">
      <w:pPr>
        <w:pStyle w:val="B1"/>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bookmarkEnd w:id="17"/>
    <w:p w14:paraId="7CDC90E6" w14:textId="77777777" w:rsidR="001A4FFB" w:rsidRDefault="001A4FFB" w:rsidP="001A4FFB">
      <w:pPr>
        <w:pStyle w:val="12"/>
        <w:rPr>
          <w:color w:val="FF0000"/>
        </w:rPr>
      </w:pPr>
      <w:r>
        <w:rPr>
          <w:color w:val="FF0000"/>
        </w:rPr>
        <w:t xml:space="preserve">* * * Next Changes * * * </w:t>
      </w:r>
    </w:p>
    <w:p w14:paraId="6DEC9740" w14:textId="77777777" w:rsidR="001A4FFB" w:rsidRPr="003D4ABF" w:rsidRDefault="001A4FFB" w:rsidP="001A4FFB">
      <w:pPr>
        <w:pStyle w:val="50"/>
      </w:pPr>
      <w:r w:rsidRPr="003D4ABF">
        <w:t>6.1.3.2.4</w:t>
      </w:r>
      <w:r w:rsidRPr="003D4ABF">
        <w:tab/>
        <w:t>QoS Flow binding</w:t>
      </w:r>
      <w:bookmarkEnd w:id="18"/>
    </w:p>
    <w:p w14:paraId="28736052" w14:textId="77777777" w:rsidR="001A4FFB" w:rsidRPr="003D4ABF" w:rsidRDefault="001A4FFB" w:rsidP="001A4FFB">
      <w:r w:rsidRPr="003D4ABF">
        <w:t>QoS Flow binding is the association of a PCC rule to a QoS Flow within a PDU Session. The binding is performed using the following binding parameters:</w:t>
      </w:r>
    </w:p>
    <w:p w14:paraId="6D42FD2F" w14:textId="77777777" w:rsidR="001A4FFB" w:rsidRPr="003D4ABF" w:rsidRDefault="001A4FFB" w:rsidP="001A4FFB">
      <w:pPr>
        <w:pStyle w:val="B1"/>
      </w:pPr>
      <w:r w:rsidRPr="003D4ABF">
        <w:t>-</w:t>
      </w:r>
      <w:r w:rsidRPr="003D4ABF">
        <w:tab/>
        <w:t>5QI;</w:t>
      </w:r>
    </w:p>
    <w:p w14:paraId="3DF7D448" w14:textId="77777777" w:rsidR="001A4FFB" w:rsidRPr="003D4ABF" w:rsidRDefault="001A4FFB" w:rsidP="001A4FFB">
      <w:pPr>
        <w:pStyle w:val="B1"/>
      </w:pPr>
      <w:r w:rsidRPr="003D4ABF">
        <w:t>-</w:t>
      </w:r>
      <w:r w:rsidRPr="003D4ABF">
        <w:tab/>
        <w:t>ARP;</w:t>
      </w:r>
    </w:p>
    <w:p w14:paraId="6797B0AF" w14:textId="77777777" w:rsidR="001A4FFB" w:rsidRPr="003D4ABF" w:rsidRDefault="001A4FFB" w:rsidP="001A4FFB">
      <w:pPr>
        <w:pStyle w:val="B1"/>
      </w:pPr>
      <w:r w:rsidRPr="003D4ABF">
        <w:t>-</w:t>
      </w:r>
      <w:r w:rsidRPr="003D4ABF">
        <w:tab/>
        <w:t>QNC (if available in the PCC rule);</w:t>
      </w:r>
    </w:p>
    <w:p w14:paraId="4162244F" w14:textId="77777777" w:rsidR="001A4FFB" w:rsidRPr="003D4ABF" w:rsidRDefault="001A4FFB" w:rsidP="001A4FFB">
      <w:pPr>
        <w:pStyle w:val="B1"/>
      </w:pPr>
      <w:r w:rsidRPr="003D4ABF">
        <w:t>-</w:t>
      </w:r>
      <w:r w:rsidRPr="003D4ABF">
        <w:tab/>
        <w:t>Priority Level (if available in the PCC rule);</w:t>
      </w:r>
    </w:p>
    <w:p w14:paraId="6D17B267" w14:textId="77777777" w:rsidR="001A4FFB" w:rsidRPr="003D4ABF" w:rsidRDefault="001A4FFB" w:rsidP="001A4FFB">
      <w:pPr>
        <w:pStyle w:val="B1"/>
      </w:pPr>
      <w:r w:rsidRPr="003D4ABF">
        <w:t>-</w:t>
      </w:r>
      <w:r w:rsidRPr="003D4ABF">
        <w:tab/>
        <w:t>Averaging Window (if available in the PCC rule);</w:t>
      </w:r>
    </w:p>
    <w:p w14:paraId="4124131A" w14:textId="77777777" w:rsidR="001A4FFB" w:rsidRPr="003D4ABF" w:rsidRDefault="001A4FFB" w:rsidP="001A4FFB">
      <w:pPr>
        <w:pStyle w:val="B1"/>
      </w:pPr>
      <w:r w:rsidRPr="003D4ABF">
        <w:t>-</w:t>
      </w:r>
      <w:r w:rsidRPr="003D4ABF">
        <w:tab/>
        <w:t>Maximum Data Burst Volume (if available in the PCC rule).</w:t>
      </w:r>
    </w:p>
    <w:p w14:paraId="1FFDA5B0" w14:textId="77777777" w:rsidR="001A4FFB" w:rsidRPr="003D4ABF" w:rsidRDefault="001A4FFB" w:rsidP="001A4FFB">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60CA1139" w14:textId="77777777" w:rsidR="001A4FFB" w:rsidRPr="003D4ABF" w:rsidRDefault="001A4FFB" w:rsidP="001A4FFB">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03B211" w14:textId="77777777" w:rsidR="001A4FFB" w:rsidRPr="003D4ABF" w:rsidRDefault="001A4FFB" w:rsidP="001A4FFB">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7FD30166" w14:textId="77777777" w:rsidR="001A4FFB" w:rsidRPr="003D4ABF" w:rsidRDefault="001A4FFB" w:rsidP="001A4FFB">
      <w:pPr>
        <w:pStyle w:val="B1"/>
      </w:pPr>
      <w:r w:rsidRPr="003D4ABF">
        <w:t>-</w:t>
      </w:r>
      <w:r w:rsidRPr="003D4ABF">
        <w:tab/>
        <w:t>5QI and ARP values that are identical to the PDU Session related information Authorized default 5QI/ARP; or</w:t>
      </w:r>
    </w:p>
    <w:p w14:paraId="5CE9B458" w14:textId="77777777" w:rsidR="001A4FFB" w:rsidRPr="003D4ABF" w:rsidRDefault="001A4FFB" w:rsidP="001A4FFB">
      <w:pPr>
        <w:pStyle w:val="B1"/>
      </w:pPr>
      <w:r w:rsidRPr="003D4ABF">
        <w:t>-</w:t>
      </w:r>
      <w:r w:rsidRPr="003D4ABF">
        <w:tab/>
        <w:t>a Bind to QoS Flow associated with the default QoS rule and apply PCC rule parameters Indication.</w:t>
      </w:r>
    </w:p>
    <w:p w14:paraId="0CB86B6A" w14:textId="77777777" w:rsidR="001A4FFB" w:rsidRPr="003D4ABF" w:rsidRDefault="001A4FFB" w:rsidP="001A4FFB">
      <w:pPr>
        <w:pStyle w:val="NO"/>
      </w:pPr>
      <w:r w:rsidRPr="003D4ABF">
        <w:t>NOTE 2:</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9FD7403" w14:textId="77777777" w:rsidR="001A4FFB" w:rsidRPr="003D4ABF" w:rsidRDefault="001A4FFB" w:rsidP="001A4FFB">
      <w:r w:rsidRPr="003D4ABF">
        <w:lastRenderedPageBreak/>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3D4ABF">
        <w:t>as long as</w:t>
      </w:r>
      <w:proofErr w:type="gramEnd"/>
      <w:r w:rsidRPr="003D4ABF">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2B585AE7" w14:textId="77777777" w:rsidR="001A4FFB" w:rsidRPr="003D4ABF" w:rsidRDefault="001A4FFB" w:rsidP="001A4FFB">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77A41227" w14:textId="77777777" w:rsidR="001A4FFB" w:rsidRPr="003D4ABF" w:rsidRDefault="001A4FFB" w:rsidP="001A4FFB">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C5951E2" w14:textId="77777777" w:rsidR="001A4FFB" w:rsidRPr="003D4ABF" w:rsidRDefault="001A4FFB" w:rsidP="001A4FFB">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39A744B6" w14:textId="77777777" w:rsidR="001A4FFB" w:rsidRPr="003D4ABF" w:rsidRDefault="001A4FFB" w:rsidP="001A4FFB">
      <w:r w:rsidRPr="003D4ABF">
        <w:t>When the PCF removes a PCC Rule, the SMF shall remove the association of the PCC Rule to the QoS Flow. If the last PCC rule that is bound to a QoS Flow is removed, the SMF shall delete the QoS Flow.</w:t>
      </w:r>
    </w:p>
    <w:p w14:paraId="6103CC76" w14:textId="77777777" w:rsidR="001A4FFB" w:rsidRPr="003D4ABF" w:rsidRDefault="001A4FFB" w:rsidP="001A4FFB">
      <w:r w:rsidRPr="003D4ABF">
        <w:t>When a QoS Flow is removed, the SMF shall remove the PCC rules bound to this QoS Flow and report to the PCF that the PCC Rules bound to a QoS Flow are removed.</w:t>
      </w:r>
    </w:p>
    <w:p w14:paraId="69C7BC9B" w14:textId="77777777" w:rsidR="001A4FFB" w:rsidRPr="003D4ABF" w:rsidRDefault="001A4FFB" w:rsidP="001A4FFB">
      <w:r w:rsidRPr="003D4ABF">
        <w:t>The QoS Flow binding shall also ensure that:</w:t>
      </w:r>
    </w:p>
    <w:p w14:paraId="2E9B7C2C" w14:textId="77777777" w:rsidR="001A4FFB" w:rsidRPr="003D4ABF" w:rsidRDefault="001A4FFB" w:rsidP="001A4FFB">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DF7731C" w14:textId="77777777" w:rsidR="001A4FFB" w:rsidRPr="003D4ABF" w:rsidRDefault="001A4FFB" w:rsidP="001A4FFB">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907CBD2" w14:textId="7D6F2171" w:rsidR="001A4FFB" w:rsidDel="001A4FFB" w:rsidRDefault="001A4FFB" w:rsidP="001A4FFB">
      <w:pPr>
        <w:pStyle w:val="EditorsNote"/>
        <w:rPr>
          <w:del w:id="35" w:author="vivo2" w:date="2023-04-07T22:58:00Z"/>
        </w:rPr>
      </w:pPr>
      <w:del w:id="36" w:author="vivo2" w:date="2023-04-07T22:58:00Z">
        <w:r w:rsidDel="001A4FFB">
          <w:delText>Editor's note:</w:delText>
        </w:r>
        <w:r w:rsidDel="001A4FFB">
          <w:tab/>
          <w:delText>Whether the TSCAC is used by AF to transmit the periodicity information for power saving is FFS.</w:delText>
        </w:r>
      </w:del>
    </w:p>
    <w:p w14:paraId="7B22F82C" w14:textId="77777777" w:rsidR="001A4FFB" w:rsidRPr="003D4ABF" w:rsidRDefault="001A4FFB" w:rsidP="001A4FFB">
      <w:pPr>
        <w:pStyle w:val="NO"/>
      </w:pPr>
      <w:r w:rsidRPr="003D4ABF">
        <w:t>NOTE 4:</w:t>
      </w:r>
      <w:r w:rsidRPr="003D4ABF">
        <w:tab/>
        <w:t>Different PDU Session anchors can exist if the DNAI parameter of PCC rules contains multiple DNAIs.</w:t>
      </w:r>
    </w:p>
    <w:p w14:paraId="0797BBBB" w14:textId="77777777" w:rsidR="001A4FFB" w:rsidRPr="003D4ABF" w:rsidRDefault="001A4FFB" w:rsidP="001A4FFB">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63099F44" w14:textId="77777777" w:rsidR="001A4FFB" w:rsidRPr="003D4ABF" w:rsidRDefault="001A4FFB" w:rsidP="001A4FFB">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032FE599" w14:textId="77777777" w:rsidR="001A4FFB" w:rsidRPr="003D4ABF" w:rsidRDefault="001A4FFB" w:rsidP="001A4FFB">
      <w:pPr>
        <w:pStyle w:val="B1"/>
      </w:pPr>
      <w:r w:rsidRPr="003D4ABF">
        <w:t>-</w:t>
      </w:r>
      <w:r w:rsidRPr="003D4ABF">
        <w:tab/>
        <w:t>When the PCF provisions a PCC rule with Alternative QoS parameter Set(s), the PCC rule is bound to a new QoS Flow and no other PCC rule is bound to this QoS Flow.</w:t>
      </w:r>
    </w:p>
    <w:p w14:paraId="5F87D5A7" w14:textId="77777777" w:rsidR="001A4FFB" w:rsidRPr="003D4ABF" w:rsidRDefault="001A4FFB" w:rsidP="001A4FFB">
      <w:pPr>
        <w:pStyle w:val="B1"/>
      </w:pPr>
      <w:r w:rsidRPr="003D4ABF">
        <w:t>-</w:t>
      </w:r>
      <w:r w:rsidRPr="003D4ABF">
        <w:tab/>
        <w:t>When the PCF provisions a PCC rule with QoS Monitoring Policy, the PCC rule is bound to a new QoS Flow and no other PCC rules is bound to this QoS Flow.</w:t>
      </w:r>
    </w:p>
    <w:p w14:paraId="791C54EA" w14:textId="77777777" w:rsidR="001A4FFB" w:rsidRPr="003D4ABF" w:rsidRDefault="001A4FFB" w:rsidP="001A4FFB">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4EF27F68" w14:textId="77777777" w:rsidR="001A4FFB" w:rsidRDefault="001A4FFB" w:rsidP="001A4FFB">
      <w:pPr>
        <w:pStyle w:val="12"/>
        <w:rPr>
          <w:color w:val="FF0000"/>
        </w:rPr>
      </w:pPr>
      <w:r>
        <w:rPr>
          <w:color w:val="FF0000"/>
        </w:rPr>
        <w:t xml:space="preserve">* * * Next Changes * * * </w:t>
      </w:r>
    </w:p>
    <w:p w14:paraId="63D22F85" w14:textId="77777777" w:rsidR="00E81A8D" w:rsidRPr="003D4ABF" w:rsidRDefault="00E81A8D" w:rsidP="00E81A8D">
      <w:pPr>
        <w:pStyle w:val="40"/>
      </w:pPr>
      <w:r w:rsidRPr="003D4ABF">
        <w:t>6.1.3.22</w:t>
      </w:r>
      <w:r w:rsidRPr="003D4ABF">
        <w:tab/>
        <w:t>AF session with required QoS</w:t>
      </w:r>
      <w:bookmarkEnd w:id="19"/>
    </w:p>
    <w:p w14:paraId="1175FFCC" w14:textId="77777777" w:rsidR="00E81A8D" w:rsidRPr="003D4ABF" w:rsidRDefault="00E81A8D" w:rsidP="00E81A8D">
      <w:r w:rsidRPr="003D4ABF">
        <w:t xml:space="preserve">The AF may request that a data session to a UE is set up with a specific QoS (e.g. low latency or jitter) and priority handling. The AF can request the network to provide QoS for the AF session based on the service requirements with the </w:t>
      </w:r>
      <w:r w:rsidRPr="003D4ABF">
        <w:lastRenderedPageBreak/>
        <w:t xml:space="preserve">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6E2FFF6" w14:textId="77777777" w:rsidR="00E81A8D" w:rsidRPr="003D4ABF" w:rsidRDefault="00E81A8D" w:rsidP="00E81A8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D826BD0" w14:textId="77777777" w:rsidR="00E81A8D" w:rsidRPr="003D4ABF" w:rsidRDefault="00E81A8D" w:rsidP="00E81A8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F6EF6B0" w14:textId="77777777" w:rsidR="00E81A8D" w:rsidRPr="003D4ABF" w:rsidRDefault="00E81A8D" w:rsidP="00E81A8D">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FA759C" w14:textId="77777777" w:rsidR="00E81A8D" w:rsidRPr="003D4ABF" w:rsidRDefault="00E81A8D" w:rsidP="00E81A8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97EB9F0" w14:textId="77777777" w:rsidR="00E81A8D" w:rsidRPr="003D4ABF" w:rsidRDefault="00E81A8D" w:rsidP="00E81A8D">
      <w:pPr>
        <w:pStyle w:val="B1"/>
      </w:pPr>
      <w:r w:rsidRPr="003D4ABF">
        <w:t>b)</w:t>
      </w:r>
      <w:r w:rsidRPr="003D4ABF">
        <w:tab/>
        <w:t>When the AF provides individual QoS parameters</w:t>
      </w:r>
      <w:r>
        <w:t xml:space="preserve"> instead of a QoS Reference</w:t>
      </w:r>
      <w:r w:rsidRPr="003D4ABF">
        <w:t>:</w:t>
      </w:r>
    </w:p>
    <w:p w14:paraId="6DB004FA" w14:textId="77777777" w:rsidR="00E81A8D" w:rsidRDefault="00E81A8D" w:rsidP="00E81A8D">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4BBCE07" w14:textId="77777777" w:rsidR="00E81A8D" w:rsidRDefault="00E81A8D" w:rsidP="00E81A8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3DBA8E8" w14:textId="77777777" w:rsidR="00E81A8D" w:rsidRDefault="00E81A8D" w:rsidP="00E81A8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EB6EE7" w14:textId="77777777" w:rsidR="00E81A8D" w:rsidRDefault="00E81A8D" w:rsidP="00E81A8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F0A4440" w14:textId="77777777" w:rsidR="00E81A8D" w:rsidRDefault="00E81A8D" w:rsidP="00E81A8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7E904CC" w14:textId="77777777" w:rsidR="00E81A8D" w:rsidRDefault="00E81A8D" w:rsidP="00E81A8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169CCC4" w14:textId="77777777" w:rsidR="00E81A8D" w:rsidRDefault="00E81A8D" w:rsidP="00E81A8D">
      <w:r>
        <w:t>In addition to the QoS Reference or the individual QoS parameters described above, the AF may provide further parameters associated with the Flow Description, e.g. parameters that describe traffic characteristics as described in clause 6.1.3.23 or 6.1.3.23a.</w:t>
      </w:r>
    </w:p>
    <w:p w14:paraId="32E1600F" w14:textId="77777777" w:rsidR="00E81A8D" w:rsidRDefault="00E81A8D" w:rsidP="00E81A8D">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0B2EE5A9" w14:textId="77777777" w:rsidR="00E81A8D" w:rsidRPr="003D4ABF" w:rsidRDefault="00E81A8D" w:rsidP="00E81A8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2D3F71" w14:textId="77777777" w:rsidR="00E81A8D" w:rsidRDefault="00E81A8D" w:rsidP="00E81A8D">
      <w: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w:t>
      </w:r>
      <w:r>
        <w:lastRenderedPageBreak/>
        <w:t>the PCF may enable QoS monitoring to track the RT latency and may adjust the UL PDB and DL PDB to meet the requested RT latency as described in clause 6.1.3.27.</w:t>
      </w:r>
    </w:p>
    <w:p w14:paraId="5FE78A9F" w14:textId="77777777" w:rsidR="00E81A8D" w:rsidRPr="003D4ABF" w:rsidRDefault="00E81A8D" w:rsidP="00E81A8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BDD4EC" w14:textId="77777777" w:rsidR="00E81A8D" w:rsidRPr="003D4ABF" w:rsidRDefault="00E81A8D" w:rsidP="00E81A8D">
      <w:r w:rsidRPr="003D4ABF">
        <w:t>If the PCF gets informed about Policy Control Request Triggers relevant for the AF session, the PCF shall inform the AF about it as defined in clause 6.1.3.18.</w:t>
      </w:r>
    </w:p>
    <w:p w14:paraId="1D9E2F70" w14:textId="77777777" w:rsidR="00E81A8D" w:rsidRDefault="00E81A8D" w:rsidP="00E81A8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8E9D06" w14:textId="77777777" w:rsidR="00E81A8D" w:rsidRDefault="00E81A8D" w:rsidP="00E81A8D">
      <w:pPr>
        <w:pStyle w:val="B1"/>
      </w:pPr>
      <w:r>
        <w:t>-</w:t>
      </w:r>
      <w:r>
        <w:tab/>
        <w:t>When the AF requests the network to provide QoS with a QoS Reference, one or more QoS Reference parameters in a prioritized order.</w:t>
      </w:r>
    </w:p>
    <w:p w14:paraId="722AD800" w14:textId="77777777" w:rsidR="00E81A8D" w:rsidRDefault="00E81A8D" w:rsidP="00E81A8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0AD7C9F" w14:textId="77777777" w:rsidR="00E81A8D" w:rsidRDefault="00E81A8D" w:rsidP="00E81A8D">
      <w:pPr>
        <w:pStyle w:val="B1"/>
      </w:pPr>
      <w:r>
        <w:tab/>
        <w:t>If the AF request is sent via the TSCTSF, the TSCTSF determines a Requested PDB considering the Requested 5GS Delay and the UE-DS-TT Residence Time.</w:t>
      </w:r>
    </w:p>
    <w:p w14:paraId="4A92CD15" w14:textId="77777777" w:rsidR="00E81A8D" w:rsidRPr="003D4ABF" w:rsidRDefault="00E81A8D" w:rsidP="00E81A8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CD27910" w14:textId="77777777" w:rsidR="00E81A8D" w:rsidRDefault="00E81A8D" w:rsidP="00E81A8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7B643B" w14:textId="77777777" w:rsidR="00E81A8D" w:rsidRPr="003D4ABF" w:rsidRDefault="00E81A8D" w:rsidP="00E81A8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AD97BA3" w14:textId="41E735B7" w:rsidR="00765971" w:rsidRPr="00765971" w:rsidRDefault="00E81A8D" w:rsidP="00E81A8D">
      <w:r>
        <w:t xml:space="preserve">The PCF may generate policies to request to monitor the </w:t>
      </w:r>
      <w:ins w:id="37" w:author="vivo2" w:date="2023-04-08T01:32:00Z">
        <w:r w:rsidR="007B5B1C">
          <w:t xml:space="preserve">information for power saving (i.e. </w:t>
        </w:r>
      </w:ins>
      <w:r>
        <w:t xml:space="preserve">DL Periodicity associated N6 jitter </w:t>
      </w:r>
      <w:ins w:id="38" w:author="vivo2" w:date="2023-04-08T01:30:00Z">
        <w:r w:rsidR="007B5B1C">
          <w:t>and</w:t>
        </w:r>
      </w:ins>
      <w:ins w:id="39" w:author="vivo2" w:date="2023-04-08T01:32:00Z">
        <w:r w:rsidR="007B5B1C">
          <w:t>/or</w:t>
        </w:r>
      </w:ins>
      <w:ins w:id="40" w:author="vivo2" w:date="2023-04-08T01:31:00Z">
        <w:r w:rsidR="007B5B1C" w:rsidRPr="007B5B1C">
          <w:t xml:space="preserve"> </w:t>
        </w:r>
        <w:r w:rsidR="007B5B1C">
          <w:t>Periodicity</w:t>
        </w:r>
      </w:ins>
      <w:ins w:id="41" w:author="vivo2" w:date="2023-04-08T01:32:00Z">
        <w:r w:rsidR="007B5B1C">
          <w:t>)</w:t>
        </w:r>
      </w:ins>
      <w:ins w:id="42" w:author="vivo2" w:date="2023-04-08T01:30:00Z">
        <w:r w:rsidR="007B5B1C">
          <w:t xml:space="preserve"> </w:t>
        </w:r>
      </w:ins>
      <w:r>
        <w:t>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39B7974F" w14:textId="77777777" w:rsidR="00E81A8D" w:rsidRPr="003D4ABF" w:rsidRDefault="00E81A8D" w:rsidP="00E81A8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347F66" w14:textId="77777777" w:rsidR="00E81A8D" w:rsidRPr="003D4ABF" w:rsidRDefault="00E81A8D" w:rsidP="00E81A8D">
      <w:r w:rsidRPr="003D4ABF">
        <w:t>The AF may change the Alternative Service Requirements while the AF session is ongoing. If this happens, the PCF shall update the Alternative QoS parameter sets in the PCC rule accordingly.</w:t>
      </w:r>
    </w:p>
    <w:p w14:paraId="200853C2" w14:textId="67AB0472" w:rsidR="00E81A8D" w:rsidRDefault="00E81A8D" w:rsidP="00E81A8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6D676BC" w14:textId="77777777" w:rsidR="00E81A8D" w:rsidRPr="00E81A8D" w:rsidRDefault="00E81A8D" w:rsidP="00E81A8D"/>
    <w:p w14:paraId="7F054E43" w14:textId="77777777" w:rsidR="00E72904" w:rsidRDefault="00E72904" w:rsidP="00E72904">
      <w:pPr>
        <w:pStyle w:val="12"/>
        <w:rPr>
          <w:color w:val="FF0000"/>
        </w:rPr>
      </w:pPr>
      <w:bookmarkStart w:id="43" w:name="_Toc131529287"/>
      <w:r>
        <w:rPr>
          <w:color w:val="FF0000"/>
        </w:rPr>
        <w:t xml:space="preserve">* * * Next Changes * * * </w:t>
      </w:r>
    </w:p>
    <w:p w14:paraId="64AE16BD" w14:textId="77777777" w:rsidR="00B032DA" w:rsidRPr="003D4ABF" w:rsidRDefault="00B032DA" w:rsidP="00B032DA">
      <w:pPr>
        <w:pStyle w:val="40"/>
        <w:rPr>
          <w:lang w:eastAsia="zh-CN"/>
        </w:rPr>
      </w:pPr>
      <w:r w:rsidRPr="003D4ABF">
        <w:rPr>
          <w:lang w:eastAsia="zh-CN"/>
        </w:rPr>
        <w:lastRenderedPageBreak/>
        <w:t>6.1.3.23a</w:t>
      </w:r>
      <w:r w:rsidRPr="003D4ABF">
        <w:rPr>
          <w:lang w:eastAsia="zh-CN"/>
        </w:rPr>
        <w:tab/>
        <w:t>Support of Time Sensitive Communication and Time Synchronization</w:t>
      </w:r>
      <w:bookmarkEnd w:id="43"/>
    </w:p>
    <w:p w14:paraId="05AB452D" w14:textId="77777777" w:rsidR="00B032DA" w:rsidRPr="003D4ABF" w:rsidRDefault="00B032DA" w:rsidP="00B032DA">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16899422" w14:textId="77777777" w:rsidR="00B032DA" w:rsidRPr="003D4ABF" w:rsidRDefault="00B032DA" w:rsidP="00B032DA">
      <w:pPr>
        <w:rPr>
          <w:lang w:eastAsia="zh-CN"/>
        </w:rPr>
      </w:pPr>
      <w:r w:rsidRPr="003D4ABF">
        <w:rPr>
          <w:lang w:eastAsia="zh-CN"/>
        </w:rPr>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3704AC73" w14:textId="77777777" w:rsidR="00B032DA" w:rsidRPr="003D4ABF" w:rsidRDefault="00B032DA" w:rsidP="00B032DA">
      <w:pPr>
        <w:pStyle w:val="B1"/>
        <w:rPr>
          <w:lang w:eastAsia="zh-CN"/>
        </w:rPr>
      </w:pPr>
      <w:r w:rsidRPr="003D4ABF">
        <w:rPr>
          <w:lang w:eastAsia="zh-CN"/>
        </w:rPr>
        <w:t>-</w:t>
      </w:r>
      <w:r w:rsidRPr="003D4ABF">
        <w:rPr>
          <w:lang w:eastAsia="zh-CN"/>
        </w:rPr>
        <w:tab/>
        <w:t>5GS user-plane Node information:</w:t>
      </w:r>
    </w:p>
    <w:p w14:paraId="49589849" w14:textId="77777777" w:rsidR="00B032DA" w:rsidRPr="003D4ABF" w:rsidRDefault="00B032DA" w:rsidP="00B032DA">
      <w:pPr>
        <w:pStyle w:val="B2"/>
        <w:rPr>
          <w:lang w:eastAsia="zh-CN"/>
        </w:rPr>
      </w:pPr>
      <w:r w:rsidRPr="003D4ABF">
        <w:rPr>
          <w:lang w:eastAsia="zh-CN"/>
        </w:rPr>
        <w:t>-</w:t>
      </w:r>
      <w:r w:rsidRPr="003D4ABF">
        <w:rPr>
          <w:lang w:eastAsia="zh-CN"/>
        </w:rPr>
        <w:tab/>
      </w:r>
      <w:r>
        <w:rPr>
          <w:lang w:eastAsia="zh-CN"/>
        </w:rPr>
        <w:t xml:space="preserve">User-plane Node </w:t>
      </w:r>
      <w:r w:rsidRPr="003D4ABF">
        <w:rPr>
          <w:lang w:eastAsia="zh-CN"/>
        </w:rPr>
        <w:t>ID;</w:t>
      </w:r>
    </w:p>
    <w:p w14:paraId="66D7008F" w14:textId="77777777" w:rsidR="00B032DA" w:rsidRPr="003D4ABF" w:rsidRDefault="00B032DA" w:rsidP="00B032DA">
      <w:pPr>
        <w:pStyle w:val="B2"/>
        <w:rPr>
          <w:lang w:eastAsia="zh-CN"/>
        </w:rPr>
      </w:pPr>
      <w:r w:rsidRPr="003D4ABF">
        <w:rPr>
          <w:lang w:eastAsia="zh-CN"/>
        </w:rPr>
        <w:t>-</w:t>
      </w:r>
      <w:r w:rsidRPr="003D4ABF">
        <w:rPr>
          <w:lang w:eastAsia="zh-CN"/>
        </w:rPr>
        <w:tab/>
        <w:t>UE-DS-TT Residence time;</w:t>
      </w:r>
    </w:p>
    <w:p w14:paraId="613D5832" w14:textId="77777777" w:rsidR="00B032DA" w:rsidRPr="003D4ABF" w:rsidRDefault="00B032DA" w:rsidP="00B032DA">
      <w:pPr>
        <w:pStyle w:val="B2"/>
        <w:rPr>
          <w:lang w:eastAsia="zh-CN"/>
        </w:rPr>
      </w:pPr>
      <w:r w:rsidRPr="003D4ABF">
        <w:rPr>
          <w:lang w:eastAsia="zh-CN"/>
        </w:rPr>
        <w:t>-</w:t>
      </w:r>
      <w:r w:rsidRPr="003D4ABF">
        <w:rPr>
          <w:lang w:eastAsia="zh-CN"/>
        </w:rPr>
        <w:tab/>
        <w:t>port number of the DS-TT;</w:t>
      </w:r>
    </w:p>
    <w:p w14:paraId="096D65BC" w14:textId="77777777" w:rsidR="00B032DA" w:rsidRPr="003D4ABF" w:rsidRDefault="00B032DA" w:rsidP="00B032D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44E4A288" w14:textId="77777777" w:rsidR="00B032DA" w:rsidRPr="003D4ABF" w:rsidRDefault="00B032DA" w:rsidP="00B032DA">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123C0EF4" w14:textId="77777777" w:rsidR="00B032DA" w:rsidRPr="003D4ABF" w:rsidRDefault="00B032DA" w:rsidP="00B032DA">
      <w:pPr>
        <w:pStyle w:val="B2"/>
        <w:rPr>
          <w:lang w:eastAsia="zh-CN"/>
        </w:rPr>
      </w:pPr>
      <w:r w:rsidRPr="003D4ABF">
        <w:rPr>
          <w:lang w:eastAsia="zh-CN"/>
        </w:rPr>
        <w:t>-</w:t>
      </w:r>
      <w:r w:rsidRPr="003D4ABF">
        <w:rPr>
          <w:lang w:eastAsia="zh-CN"/>
        </w:rPr>
        <w:tab/>
        <w:t>User plane node Management Information Container.</w:t>
      </w:r>
    </w:p>
    <w:p w14:paraId="25166E6D" w14:textId="77777777" w:rsidR="00B032DA" w:rsidRDefault="00B032DA" w:rsidP="00B032DA">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6896FF85" w14:textId="03532960" w:rsidR="00B032DA" w:rsidRPr="003D4ABF" w:rsidRDefault="00B032DA" w:rsidP="00B032DA">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w:t>
      </w:r>
      <w:ins w:id="44" w:author="vivo2" w:date="2023-04-07T23:02:00Z">
        <w:r w:rsidR="00E72904">
          <w:rPr>
            <w:lang w:eastAsia="zh-CN"/>
          </w:rPr>
          <w:t xml:space="preserve"> the </w:t>
        </w:r>
        <w:r w:rsidR="00E72904">
          <w:rPr>
            <w:rFonts w:hint="eastAsia"/>
            <w:lang w:eastAsia="zh-CN"/>
          </w:rPr>
          <w:t>TSC</w:t>
        </w:r>
        <w:r w:rsidR="00E72904">
          <w:rPr>
            <w:lang w:eastAsia="zh-CN"/>
          </w:rPr>
          <w:t xml:space="preserve"> Assistance Container (as described in clause 5.27.2.3 of TS 23.501 [2])</w:t>
        </w:r>
      </w:ins>
      <w:r>
        <w:rPr>
          <w:lang w:eastAsia="zh-CN"/>
        </w:rPr>
        <w:t>.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03D58CCD" w14:textId="77777777" w:rsidR="00B032DA" w:rsidRDefault="00B032DA" w:rsidP="00B032DA">
      <w:pPr>
        <w:pStyle w:val="B1"/>
        <w:rPr>
          <w:lang w:eastAsia="zh-CN"/>
        </w:rPr>
      </w:pPr>
      <w:r>
        <w:rPr>
          <w:lang w:eastAsia="zh-CN"/>
        </w:rPr>
        <w:t>-</w:t>
      </w:r>
      <w:r>
        <w:rPr>
          <w:lang w:eastAsia="zh-CN"/>
        </w:rPr>
        <w:tab/>
        <w:t>Port Management Information Container and related Port number as applicable.</w:t>
      </w:r>
    </w:p>
    <w:p w14:paraId="32875523" w14:textId="77777777" w:rsidR="00B032DA" w:rsidRDefault="00B032DA" w:rsidP="00B032DA">
      <w:pPr>
        <w:pStyle w:val="B1"/>
        <w:rPr>
          <w:lang w:eastAsia="zh-CN"/>
        </w:rPr>
      </w:pPr>
      <w:r>
        <w:rPr>
          <w:lang w:eastAsia="zh-CN"/>
        </w:rPr>
        <w:t>-</w:t>
      </w:r>
      <w:r>
        <w:rPr>
          <w:lang w:eastAsia="zh-CN"/>
        </w:rPr>
        <w:tab/>
        <w:t>User plane node Management Information Container.</w:t>
      </w:r>
    </w:p>
    <w:p w14:paraId="0CD9F031" w14:textId="77777777" w:rsidR="00B032DA" w:rsidRPr="003D4ABF" w:rsidRDefault="00B032DA" w:rsidP="00B032D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06FE2E4B" w14:textId="2866EA7E" w:rsidR="001F17F9" w:rsidRPr="00B032DA" w:rsidRDefault="00B032DA" w:rsidP="00713ADD">
      <w:r>
        <w:rPr>
          <w:lang w:eastAsia="zh-CN"/>
        </w:rPr>
        <w:t>The AF may include the Capability for BAT adaptation or a BAT Window or Periodicity Range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49171EAE" w14:textId="77777777" w:rsidR="00ED565B" w:rsidRDefault="00ED565B" w:rsidP="00ED565B">
      <w:pPr>
        <w:pStyle w:val="12"/>
        <w:rPr>
          <w:color w:val="FF0000"/>
        </w:rPr>
      </w:pPr>
      <w:bookmarkStart w:id="45" w:name="_Toc122504207"/>
      <w:bookmarkEnd w:id="20"/>
      <w:bookmarkEnd w:id="21"/>
      <w:bookmarkEnd w:id="22"/>
      <w:bookmarkEnd w:id="23"/>
      <w:bookmarkEnd w:id="24"/>
      <w:bookmarkEnd w:id="25"/>
      <w:bookmarkEnd w:id="26"/>
      <w:bookmarkEnd w:id="27"/>
      <w:bookmarkEnd w:id="28"/>
      <w:r>
        <w:rPr>
          <w:color w:val="FF0000"/>
        </w:rPr>
        <w:t xml:space="preserve">* * * Next Changes * * * </w:t>
      </w:r>
    </w:p>
    <w:p w14:paraId="2830861F" w14:textId="77777777" w:rsidR="00E81A8D" w:rsidRPr="003D4ABF" w:rsidRDefault="00E81A8D" w:rsidP="00E81A8D">
      <w:pPr>
        <w:pStyle w:val="30"/>
      </w:pPr>
      <w:bookmarkStart w:id="46" w:name="_Toc19197384"/>
      <w:bookmarkStart w:id="47" w:name="_Toc27896537"/>
      <w:bookmarkStart w:id="48" w:name="_Toc36192705"/>
      <w:bookmarkStart w:id="49" w:name="_Toc37076436"/>
      <w:bookmarkStart w:id="50" w:name="_Toc45194886"/>
      <w:bookmarkStart w:id="51" w:name="_Toc47594298"/>
      <w:bookmarkStart w:id="52" w:name="_Toc51836929"/>
      <w:bookmarkStart w:id="53" w:name="_Toc131529345"/>
      <w:bookmarkStart w:id="54" w:name="_Hlk123973603"/>
      <w:r w:rsidRPr="003D4ABF">
        <w:t>6.3.1</w:t>
      </w:r>
      <w:r w:rsidRPr="003D4ABF">
        <w:tab/>
        <w:t>General</w:t>
      </w:r>
      <w:bookmarkEnd w:id="46"/>
      <w:bookmarkEnd w:id="47"/>
      <w:bookmarkEnd w:id="48"/>
      <w:bookmarkEnd w:id="49"/>
      <w:bookmarkEnd w:id="50"/>
      <w:bookmarkEnd w:id="51"/>
      <w:bookmarkEnd w:id="52"/>
      <w:bookmarkEnd w:id="53"/>
    </w:p>
    <w:p w14:paraId="68961BF1" w14:textId="77777777" w:rsidR="00E81A8D" w:rsidRPr="003D4ABF" w:rsidRDefault="00E81A8D" w:rsidP="00E81A8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765971" w:rsidRPr="003D4ABF" w14:paraId="0953F80D" w14:textId="77777777" w:rsidTr="00765971">
        <w:trPr>
          <w:cantSplit/>
          <w:tblHeader/>
        </w:trPr>
        <w:tc>
          <w:tcPr>
            <w:tcW w:w="1612" w:type="dxa"/>
          </w:tcPr>
          <w:p w14:paraId="58273726" w14:textId="77777777" w:rsidR="00E81A8D" w:rsidRPr="003D4ABF" w:rsidRDefault="00E81A8D" w:rsidP="00310A7A">
            <w:pPr>
              <w:pStyle w:val="TAH"/>
            </w:pPr>
            <w:r w:rsidRPr="003D4ABF">
              <w:lastRenderedPageBreak/>
              <w:t>Information name</w:t>
            </w:r>
          </w:p>
        </w:tc>
        <w:tc>
          <w:tcPr>
            <w:tcW w:w="3278"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765971" w:rsidRPr="003D4ABF" w14:paraId="0D59E9B0" w14:textId="77777777" w:rsidTr="00765971">
        <w:trPr>
          <w:cantSplit/>
        </w:trPr>
        <w:tc>
          <w:tcPr>
            <w:tcW w:w="1612" w:type="dxa"/>
          </w:tcPr>
          <w:p w14:paraId="755FB9C6" w14:textId="77777777" w:rsidR="00E81A8D" w:rsidRPr="003D4ABF" w:rsidRDefault="00E81A8D" w:rsidP="00310A7A">
            <w:pPr>
              <w:pStyle w:val="TAL"/>
              <w:rPr>
                <w:szCs w:val="18"/>
              </w:rPr>
            </w:pPr>
            <w:r w:rsidRPr="003D4ABF">
              <w:rPr>
                <w:szCs w:val="18"/>
              </w:rPr>
              <w:t>Rule identifier</w:t>
            </w:r>
          </w:p>
        </w:tc>
        <w:tc>
          <w:tcPr>
            <w:tcW w:w="3278"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765971" w:rsidRPr="003D4ABF" w14:paraId="651EC20F" w14:textId="77777777" w:rsidTr="00765971">
        <w:trPr>
          <w:cantSplit/>
        </w:trPr>
        <w:tc>
          <w:tcPr>
            <w:tcW w:w="1612"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8"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765971" w:rsidRPr="003D4ABF" w14:paraId="446EB423" w14:textId="77777777" w:rsidTr="00765971">
        <w:trPr>
          <w:cantSplit/>
        </w:trPr>
        <w:tc>
          <w:tcPr>
            <w:tcW w:w="1612" w:type="dxa"/>
          </w:tcPr>
          <w:p w14:paraId="68079396" w14:textId="77777777" w:rsidR="00E81A8D" w:rsidRPr="003D4ABF" w:rsidRDefault="00E81A8D" w:rsidP="00310A7A">
            <w:pPr>
              <w:pStyle w:val="TAL"/>
              <w:rPr>
                <w:szCs w:val="18"/>
              </w:rPr>
            </w:pPr>
            <w:r w:rsidRPr="003D4ABF">
              <w:rPr>
                <w:szCs w:val="18"/>
              </w:rPr>
              <w:t>Precedence</w:t>
            </w:r>
          </w:p>
        </w:tc>
        <w:tc>
          <w:tcPr>
            <w:tcW w:w="3278"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765971" w:rsidRPr="003D4ABF" w14:paraId="5C40B400" w14:textId="77777777" w:rsidTr="00765971">
        <w:trPr>
          <w:cantSplit/>
        </w:trPr>
        <w:tc>
          <w:tcPr>
            <w:tcW w:w="1612" w:type="dxa"/>
          </w:tcPr>
          <w:p w14:paraId="66018B17" w14:textId="77777777" w:rsidR="00E81A8D" w:rsidRPr="003D4ABF" w:rsidRDefault="00E81A8D" w:rsidP="00310A7A">
            <w:pPr>
              <w:pStyle w:val="TAL"/>
              <w:rPr>
                <w:szCs w:val="18"/>
              </w:rPr>
            </w:pPr>
            <w:r w:rsidRPr="003D4ABF">
              <w:rPr>
                <w:szCs w:val="18"/>
              </w:rPr>
              <w:t>Service data flow template</w:t>
            </w:r>
          </w:p>
        </w:tc>
        <w:tc>
          <w:tcPr>
            <w:tcW w:w="3278"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765971" w:rsidRPr="003D4ABF" w14:paraId="355D5DBF" w14:textId="77777777" w:rsidTr="00765971">
        <w:trPr>
          <w:cantSplit/>
        </w:trPr>
        <w:tc>
          <w:tcPr>
            <w:tcW w:w="1612" w:type="dxa"/>
          </w:tcPr>
          <w:p w14:paraId="3946585D" w14:textId="77777777" w:rsidR="00E81A8D" w:rsidRPr="003D4ABF" w:rsidRDefault="00E81A8D" w:rsidP="00310A7A">
            <w:pPr>
              <w:pStyle w:val="TAL"/>
              <w:rPr>
                <w:szCs w:val="18"/>
              </w:rPr>
            </w:pPr>
            <w:r w:rsidRPr="003D4ABF">
              <w:rPr>
                <w:szCs w:val="18"/>
              </w:rPr>
              <w:t>Mute for notification</w:t>
            </w:r>
          </w:p>
        </w:tc>
        <w:tc>
          <w:tcPr>
            <w:tcW w:w="3278"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765971" w:rsidRPr="003D4ABF" w14:paraId="3E706047" w14:textId="77777777" w:rsidTr="00765971">
        <w:trPr>
          <w:cantSplit/>
        </w:trPr>
        <w:tc>
          <w:tcPr>
            <w:tcW w:w="1612" w:type="dxa"/>
          </w:tcPr>
          <w:p w14:paraId="59E22C92" w14:textId="77777777" w:rsidR="00E81A8D" w:rsidRPr="003D4ABF" w:rsidRDefault="00E81A8D" w:rsidP="00310A7A">
            <w:pPr>
              <w:pStyle w:val="TAL"/>
              <w:rPr>
                <w:b/>
                <w:szCs w:val="18"/>
              </w:rPr>
            </w:pPr>
            <w:r w:rsidRPr="003D4ABF">
              <w:rPr>
                <w:b/>
                <w:szCs w:val="18"/>
              </w:rPr>
              <w:t>Charging</w:t>
            </w:r>
          </w:p>
        </w:tc>
        <w:tc>
          <w:tcPr>
            <w:tcW w:w="3278" w:type="dxa"/>
          </w:tcPr>
          <w:p w14:paraId="54D4C21E" w14:textId="77777777" w:rsidR="00E81A8D" w:rsidRPr="003D4ABF" w:rsidRDefault="00E81A8D" w:rsidP="00310A7A">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765971" w:rsidRPr="003D4ABF" w14:paraId="26B1E7FE" w14:textId="77777777" w:rsidTr="00765971">
        <w:trPr>
          <w:cantSplit/>
        </w:trPr>
        <w:tc>
          <w:tcPr>
            <w:tcW w:w="1612"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8"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765971" w:rsidRPr="003D4ABF" w14:paraId="588C31B9" w14:textId="77777777" w:rsidTr="00765971">
        <w:trPr>
          <w:cantSplit/>
        </w:trPr>
        <w:tc>
          <w:tcPr>
            <w:tcW w:w="1612" w:type="dxa"/>
          </w:tcPr>
          <w:p w14:paraId="121DBCD4" w14:textId="77777777" w:rsidR="00E81A8D" w:rsidRPr="003D4ABF" w:rsidRDefault="00E81A8D" w:rsidP="00310A7A">
            <w:pPr>
              <w:pStyle w:val="TAL"/>
              <w:rPr>
                <w:szCs w:val="18"/>
              </w:rPr>
            </w:pPr>
            <w:r w:rsidRPr="003D4ABF">
              <w:rPr>
                <w:szCs w:val="18"/>
              </w:rPr>
              <w:t>Service identifier</w:t>
            </w:r>
          </w:p>
        </w:tc>
        <w:tc>
          <w:tcPr>
            <w:tcW w:w="3278"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765971" w:rsidRPr="003D4ABF" w14:paraId="2401F68C" w14:textId="77777777" w:rsidTr="00765971">
        <w:trPr>
          <w:cantSplit/>
        </w:trPr>
        <w:tc>
          <w:tcPr>
            <w:tcW w:w="1612" w:type="dxa"/>
          </w:tcPr>
          <w:p w14:paraId="155C666B" w14:textId="77777777" w:rsidR="00E81A8D" w:rsidRPr="003D4ABF" w:rsidRDefault="00E81A8D" w:rsidP="00310A7A">
            <w:pPr>
              <w:pStyle w:val="TAL"/>
              <w:rPr>
                <w:szCs w:val="18"/>
              </w:rPr>
            </w:pPr>
            <w:r w:rsidRPr="003D4ABF">
              <w:rPr>
                <w:szCs w:val="18"/>
              </w:rPr>
              <w:t>Sponsor Identifier</w:t>
            </w:r>
          </w:p>
        </w:tc>
        <w:tc>
          <w:tcPr>
            <w:tcW w:w="3278"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765971" w:rsidRPr="003D4ABF" w14:paraId="02B4BF8E" w14:textId="77777777" w:rsidTr="00765971">
        <w:trPr>
          <w:cantSplit/>
        </w:trPr>
        <w:tc>
          <w:tcPr>
            <w:tcW w:w="1612"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8"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765971" w:rsidRPr="003D4ABF" w14:paraId="7360BB79" w14:textId="77777777" w:rsidTr="00765971">
        <w:trPr>
          <w:cantSplit/>
        </w:trPr>
        <w:tc>
          <w:tcPr>
            <w:tcW w:w="1612" w:type="dxa"/>
          </w:tcPr>
          <w:p w14:paraId="6B254CFA" w14:textId="77777777" w:rsidR="00E81A8D" w:rsidRPr="003D4ABF" w:rsidRDefault="00E81A8D" w:rsidP="00310A7A">
            <w:pPr>
              <w:pStyle w:val="TAL"/>
              <w:rPr>
                <w:szCs w:val="18"/>
              </w:rPr>
            </w:pPr>
            <w:r w:rsidRPr="003D4ABF">
              <w:rPr>
                <w:szCs w:val="18"/>
              </w:rPr>
              <w:t>Charging method</w:t>
            </w:r>
          </w:p>
        </w:tc>
        <w:tc>
          <w:tcPr>
            <w:tcW w:w="3278"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765971" w:rsidRPr="003D4ABF" w14:paraId="5BFBE474" w14:textId="77777777" w:rsidTr="00765971">
        <w:trPr>
          <w:cantSplit/>
        </w:trPr>
        <w:tc>
          <w:tcPr>
            <w:tcW w:w="1612"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8"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765971" w:rsidRPr="003D4ABF" w14:paraId="2B4785B0" w14:textId="77777777" w:rsidTr="00765971">
        <w:trPr>
          <w:cantSplit/>
        </w:trPr>
        <w:tc>
          <w:tcPr>
            <w:tcW w:w="1612"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8"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765971" w:rsidRPr="003D4ABF" w14:paraId="2776055F" w14:textId="77777777" w:rsidTr="00765971">
        <w:trPr>
          <w:cantSplit/>
        </w:trPr>
        <w:tc>
          <w:tcPr>
            <w:tcW w:w="1612"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8"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765971" w:rsidRPr="003D4ABF" w14:paraId="6A9F1EC2" w14:textId="77777777" w:rsidTr="00765971">
        <w:trPr>
          <w:cantSplit/>
        </w:trPr>
        <w:tc>
          <w:tcPr>
            <w:tcW w:w="1612"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8"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765971" w:rsidRPr="003D4ABF" w14:paraId="443F0FB6" w14:textId="77777777" w:rsidTr="00765971">
        <w:trPr>
          <w:cantSplit/>
        </w:trPr>
        <w:tc>
          <w:tcPr>
            <w:tcW w:w="1612" w:type="dxa"/>
          </w:tcPr>
          <w:p w14:paraId="756BE51F" w14:textId="77777777" w:rsidR="00E81A8D" w:rsidRPr="003D4ABF" w:rsidRDefault="00E81A8D" w:rsidP="00310A7A">
            <w:pPr>
              <w:pStyle w:val="TAL"/>
              <w:rPr>
                <w:b/>
                <w:szCs w:val="18"/>
              </w:rPr>
            </w:pPr>
            <w:r w:rsidRPr="003D4ABF">
              <w:rPr>
                <w:b/>
                <w:szCs w:val="18"/>
              </w:rPr>
              <w:t>Policy control</w:t>
            </w:r>
          </w:p>
        </w:tc>
        <w:tc>
          <w:tcPr>
            <w:tcW w:w="3278"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765971" w:rsidRPr="003D4ABF" w14:paraId="6EF2732A" w14:textId="77777777" w:rsidTr="00765971">
        <w:trPr>
          <w:cantSplit/>
        </w:trPr>
        <w:tc>
          <w:tcPr>
            <w:tcW w:w="1612" w:type="dxa"/>
          </w:tcPr>
          <w:p w14:paraId="424AA04B" w14:textId="77777777" w:rsidR="00E81A8D" w:rsidRPr="003D4ABF" w:rsidRDefault="00E81A8D" w:rsidP="00310A7A">
            <w:pPr>
              <w:pStyle w:val="TAL"/>
              <w:rPr>
                <w:szCs w:val="18"/>
              </w:rPr>
            </w:pPr>
            <w:r w:rsidRPr="003D4ABF">
              <w:rPr>
                <w:szCs w:val="18"/>
              </w:rPr>
              <w:t>Gate status</w:t>
            </w:r>
          </w:p>
        </w:tc>
        <w:tc>
          <w:tcPr>
            <w:tcW w:w="3278"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765971" w:rsidRPr="003D4ABF" w14:paraId="317AAE8C" w14:textId="77777777" w:rsidTr="00765971">
        <w:trPr>
          <w:cantSplit/>
        </w:trPr>
        <w:tc>
          <w:tcPr>
            <w:tcW w:w="1612" w:type="dxa"/>
          </w:tcPr>
          <w:p w14:paraId="66390DAA" w14:textId="77777777" w:rsidR="00E81A8D" w:rsidRPr="003D4ABF" w:rsidRDefault="00E81A8D" w:rsidP="00310A7A">
            <w:pPr>
              <w:pStyle w:val="TAL"/>
              <w:rPr>
                <w:szCs w:val="18"/>
              </w:rPr>
            </w:pPr>
            <w:r w:rsidRPr="003D4ABF">
              <w:rPr>
                <w:szCs w:val="18"/>
              </w:rPr>
              <w:t>5G QoS Identifier (5QI)</w:t>
            </w:r>
          </w:p>
        </w:tc>
        <w:tc>
          <w:tcPr>
            <w:tcW w:w="3278"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765971" w:rsidRPr="003D4ABF" w14:paraId="153D5218" w14:textId="77777777" w:rsidTr="00765971">
        <w:trPr>
          <w:cantSplit/>
        </w:trPr>
        <w:tc>
          <w:tcPr>
            <w:tcW w:w="1612" w:type="dxa"/>
          </w:tcPr>
          <w:p w14:paraId="4A8711AB" w14:textId="77777777" w:rsidR="00E81A8D" w:rsidRPr="003D4ABF" w:rsidRDefault="00E81A8D" w:rsidP="00310A7A">
            <w:pPr>
              <w:pStyle w:val="TAL"/>
              <w:rPr>
                <w:szCs w:val="18"/>
              </w:rPr>
            </w:pPr>
            <w:r w:rsidRPr="003D4ABF">
              <w:t>QoS Notification Control (QNC)</w:t>
            </w:r>
          </w:p>
        </w:tc>
        <w:tc>
          <w:tcPr>
            <w:tcW w:w="3278"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765971" w:rsidRPr="003D4ABF" w14:paraId="413A28C4" w14:textId="77777777" w:rsidTr="00765971">
        <w:trPr>
          <w:cantSplit/>
        </w:trPr>
        <w:tc>
          <w:tcPr>
            <w:tcW w:w="1612"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8"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765971" w:rsidRPr="003D4ABF" w14:paraId="5401EB22" w14:textId="77777777" w:rsidTr="00765971">
        <w:trPr>
          <w:cantSplit/>
        </w:trPr>
        <w:tc>
          <w:tcPr>
            <w:tcW w:w="1612" w:type="dxa"/>
          </w:tcPr>
          <w:p w14:paraId="6F3AB13B" w14:textId="77777777" w:rsidR="00E81A8D" w:rsidRPr="003D4ABF" w:rsidRDefault="00E81A8D" w:rsidP="00310A7A">
            <w:pPr>
              <w:pStyle w:val="TAL"/>
              <w:rPr>
                <w:szCs w:val="18"/>
              </w:rPr>
            </w:pPr>
            <w:r w:rsidRPr="003D4ABF">
              <w:rPr>
                <w:szCs w:val="18"/>
              </w:rPr>
              <w:t>UL-maximum bitrate</w:t>
            </w:r>
          </w:p>
        </w:tc>
        <w:tc>
          <w:tcPr>
            <w:tcW w:w="3278"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765971" w:rsidRPr="003D4ABF" w14:paraId="781EE178" w14:textId="77777777" w:rsidTr="00765971">
        <w:trPr>
          <w:cantSplit/>
        </w:trPr>
        <w:tc>
          <w:tcPr>
            <w:tcW w:w="1612" w:type="dxa"/>
          </w:tcPr>
          <w:p w14:paraId="68A64919" w14:textId="77777777" w:rsidR="00E81A8D" w:rsidRPr="003D4ABF" w:rsidRDefault="00E81A8D" w:rsidP="00310A7A">
            <w:pPr>
              <w:pStyle w:val="TAL"/>
              <w:rPr>
                <w:szCs w:val="18"/>
              </w:rPr>
            </w:pPr>
            <w:r w:rsidRPr="003D4ABF">
              <w:rPr>
                <w:szCs w:val="18"/>
              </w:rPr>
              <w:t>DL-maximum bitrate</w:t>
            </w:r>
          </w:p>
        </w:tc>
        <w:tc>
          <w:tcPr>
            <w:tcW w:w="3278"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765971" w:rsidRPr="003D4ABF" w14:paraId="65B48B68" w14:textId="77777777" w:rsidTr="00765971">
        <w:trPr>
          <w:cantSplit/>
        </w:trPr>
        <w:tc>
          <w:tcPr>
            <w:tcW w:w="1612" w:type="dxa"/>
          </w:tcPr>
          <w:p w14:paraId="53BCB559" w14:textId="77777777" w:rsidR="00E81A8D" w:rsidRPr="003D4ABF" w:rsidRDefault="00E81A8D" w:rsidP="00310A7A">
            <w:pPr>
              <w:pStyle w:val="TAL"/>
              <w:rPr>
                <w:szCs w:val="18"/>
              </w:rPr>
            </w:pPr>
            <w:r w:rsidRPr="003D4ABF">
              <w:rPr>
                <w:szCs w:val="18"/>
              </w:rPr>
              <w:t>UL-guaranteed bitrate</w:t>
            </w:r>
          </w:p>
        </w:tc>
        <w:tc>
          <w:tcPr>
            <w:tcW w:w="3278"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765971" w:rsidRPr="003D4ABF" w14:paraId="5836D62B" w14:textId="77777777" w:rsidTr="00765971">
        <w:trPr>
          <w:cantSplit/>
        </w:trPr>
        <w:tc>
          <w:tcPr>
            <w:tcW w:w="1612" w:type="dxa"/>
          </w:tcPr>
          <w:p w14:paraId="5A54F9DC" w14:textId="77777777" w:rsidR="00E81A8D" w:rsidRPr="003D4ABF" w:rsidRDefault="00E81A8D" w:rsidP="00310A7A">
            <w:pPr>
              <w:pStyle w:val="TAL"/>
              <w:rPr>
                <w:szCs w:val="18"/>
              </w:rPr>
            </w:pPr>
            <w:r w:rsidRPr="003D4ABF">
              <w:rPr>
                <w:szCs w:val="18"/>
              </w:rPr>
              <w:t>DL-guaranteed bitrate</w:t>
            </w:r>
          </w:p>
        </w:tc>
        <w:tc>
          <w:tcPr>
            <w:tcW w:w="3278"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765971" w:rsidRPr="003D4ABF" w14:paraId="3AEE52EC" w14:textId="77777777" w:rsidTr="00765971">
        <w:trPr>
          <w:cantSplit/>
        </w:trPr>
        <w:tc>
          <w:tcPr>
            <w:tcW w:w="1612" w:type="dxa"/>
          </w:tcPr>
          <w:p w14:paraId="4AC31CF1" w14:textId="77777777" w:rsidR="00E81A8D" w:rsidRPr="003D4ABF" w:rsidRDefault="00E81A8D" w:rsidP="00310A7A">
            <w:pPr>
              <w:pStyle w:val="TAL"/>
              <w:rPr>
                <w:szCs w:val="18"/>
              </w:rPr>
            </w:pPr>
            <w:r w:rsidRPr="003D4ABF">
              <w:rPr>
                <w:szCs w:val="18"/>
              </w:rPr>
              <w:t>UL sharing indication</w:t>
            </w:r>
          </w:p>
        </w:tc>
        <w:tc>
          <w:tcPr>
            <w:tcW w:w="3278"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765971" w:rsidRPr="003D4ABF" w14:paraId="7FDB29E4" w14:textId="77777777" w:rsidTr="00765971">
        <w:trPr>
          <w:cantSplit/>
        </w:trPr>
        <w:tc>
          <w:tcPr>
            <w:tcW w:w="1612" w:type="dxa"/>
          </w:tcPr>
          <w:p w14:paraId="63EFFCED" w14:textId="77777777" w:rsidR="00E81A8D" w:rsidRPr="003D4ABF" w:rsidRDefault="00E81A8D" w:rsidP="00310A7A">
            <w:pPr>
              <w:pStyle w:val="TAL"/>
              <w:rPr>
                <w:szCs w:val="18"/>
              </w:rPr>
            </w:pPr>
            <w:r w:rsidRPr="003D4ABF">
              <w:rPr>
                <w:szCs w:val="18"/>
              </w:rPr>
              <w:t>DL sharing indication</w:t>
            </w:r>
          </w:p>
        </w:tc>
        <w:tc>
          <w:tcPr>
            <w:tcW w:w="3278"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765971" w:rsidRPr="003D4ABF" w14:paraId="745D6C4B" w14:textId="77777777" w:rsidTr="00765971">
        <w:trPr>
          <w:cantSplit/>
        </w:trPr>
        <w:tc>
          <w:tcPr>
            <w:tcW w:w="1612" w:type="dxa"/>
          </w:tcPr>
          <w:p w14:paraId="15E31607" w14:textId="77777777" w:rsidR="00E81A8D" w:rsidRPr="003D4ABF" w:rsidRDefault="00E81A8D" w:rsidP="00310A7A">
            <w:pPr>
              <w:pStyle w:val="TAL"/>
              <w:rPr>
                <w:szCs w:val="18"/>
              </w:rPr>
            </w:pPr>
            <w:r w:rsidRPr="003D4ABF">
              <w:rPr>
                <w:szCs w:val="18"/>
              </w:rPr>
              <w:t>Redirect</w:t>
            </w:r>
          </w:p>
        </w:tc>
        <w:tc>
          <w:tcPr>
            <w:tcW w:w="3278"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765971" w:rsidRPr="003D4ABF" w14:paraId="71B09752" w14:textId="77777777" w:rsidTr="00765971">
        <w:trPr>
          <w:cantSplit/>
        </w:trPr>
        <w:tc>
          <w:tcPr>
            <w:tcW w:w="1612" w:type="dxa"/>
          </w:tcPr>
          <w:p w14:paraId="3F10684A" w14:textId="77777777" w:rsidR="00E81A8D" w:rsidRPr="003D4ABF" w:rsidRDefault="00E81A8D" w:rsidP="00310A7A">
            <w:pPr>
              <w:pStyle w:val="TAL"/>
              <w:rPr>
                <w:szCs w:val="18"/>
              </w:rPr>
            </w:pPr>
            <w:r w:rsidRPr="003D4ABF">
              <w:rPr>
                <w:szCs w:val="18"/>
              </w:rPr>
              <w:t>Redirect Destination</w:t>
            </w:r>
          </w:p>
        </w:tc>
        <w:tc>
          <w:tcPr>
            <w:tcW w:w="3278"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765971" w:rsidRPr="003D4ABF" w14:paraId="41E4B8EB" w14:textId="77777777" w:rsidTr="00765971">
        <w:trPr>
          <w:cantSplit/>
        </w:trPr>
        <w:tc>
          <w:tcPr>
            <w:tcW w:w="1612" w:type="dxa"/>
          </w:tcPr>
          <w:p w14:paraId="1EAA207F" w14:textId="77777777" w:rsidR="00E81A8D" w:rsidRPr="003D4ABF" w:rsidRDefault="00E81A8D" w:rsidP="00310A7A">
            <w:pPr>
              <w:pStyle w:val="TAL"/>
              <w:rPr>
                <w:szCs w:val="18"/>
              </w:rPr>
            </w:pPr>
            <w:r w:rsidRPr="003D4ABF">
              <w:rPr>
                <w:szCs w:val="18"/>
              </w:rPr>
              <w:t>ARP</w:t>
            </w:r>
          </w:p>
        </w:tc>
        <w:tc>
          <w:tcPr>
            <w:tcW w:w="3278"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765971" w:rsidRPr="003D4ABF" w14:paraId="54DD8C5B" w14:textId="77777777" w:rsidTr="00765971">
        <w:trPr>
          <w:cantSplit/>
        </w:trPr>
        <w:tc>
          <w:tcPr>
            <w:tcW w:w="1612"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8"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765971" w:rsidRPr="003D4ABF" w14:paraId="5D6D17BD" w14:textId="77777777" w:rsidTr="00765971">
        <w:trPr>
          <w:cantSplit/>
        </w:trPr>
        <w:tc>
          <w:tcPr>
            <w:tcW w:w="1612"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8"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765971" w:rsidRPr="003D4ABF" w14:paraId="417AA64E" w14:textId="77777777" w:rsidTr="00765971">
        <w:trPr>
          <w:cantSplit/>
        </w:trPr>
        <w:tc>
          <w:tcPr>
            <w:tcW w:w="1612"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8" w:type="dxa"/>
          </w:tcPr>
          <w:p w14:paraId="23DD2410" w14:textId="77777777" w:rsidR="00E81A8D" w:rsidRPr="003D4ABF" w:rsidRDefault="00E81A8D" w:rsidP="00310A7A">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765971" w:rsidRPr="003D4ABF" w14:paraId="66678E60" w14:textId="77777777" w:rsidTr="00765971">
        <w:trPr>
          <w:cantSplit/>
        </w:trPr>
        <w:tc>
          <w:tcPr>
            <w:tcW w:w="1612"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8"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765971" w:rsidRPr="003D4ABF" w14:paraId="086B6590" w14:textId="77777777" w:rsidTr="00765971">
        <w:trPr>
          <w:cantSplit/>
        </w:trPr>
        <w:tc>
          <w:tcPr>
            <w:tcW w:w="1612"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8"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765971" w:rsidRPr="003D4ABF" w14:paraId="61F213CD" w14:textId="77777777" w:rsidTr="00765971">
        <w:trPr>
          <w:cantSplit/>
        </w:trPr>
        <w:tc>
          <w:tcPr>
            <w:tcW w:w="1612"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8"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765971" w:rsidRPr="003D4ABF" w14:paraId="0A8E9AD4" w14:textId="77777777" w:rsidTr="00765971">
        <w:trPr>
          <w:cantSplit/>
        </w:trPr>
        <w:tc>
          <w:tcPr>
            <w:tcW w:w="1612"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8"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765971" w:rsidRPr="003D4ABF" w14:paraId="19D9FF05" w14:textId="77777777" w:rsidTr="00765971">
        <w:trPr>
          <w:cantSplit/>
        </w:trPr>
        <w:tc>
          <w:tcPr>
            <w:tcW w:w="1612" w:type="dxa"/>
          </w:tcPr>
          <w:p w14:paraId="1BD67236" w14:textId="77777777" w:rsidR="00E81A8D" w:rsidRPr="003D4ABF" w:rsidRDefault="00E81A8D" w:rsidP="00310A7A">
            <w:pPr>
              <w:pStyle w:val="TAL"/>
              <w:rPr>
                <w:szCs w:val="18"/>
              </w:rPr>
            </w:pPr>
            <w:r>
              <w:rPr>
                <w:szCs w:val="18"/>
              </w:rPr>
              <w:t>Precedence for TFT packet filter allocation</w:t>
            </w:r>
          </w:p>
        </w:tc>
        <w:tc>
          <w:tcPr>
            <w:tcW w:w="3278"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765971" w:rsidRPr="003D4ABF" w14:paraId="0208DCE6" w14:textId="77777777" w:rsidTr="00765971">
        <w:trPr>
          <w:cantSplit/>
        </w:trPr>
        <w:tc>
          <w:tcPr>
            <w:tcW w:w="1612"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8"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765971" w:rsidRPr="003D4ABF" w14:paraId="24CAAFD2" w14:textId="77777777" w:rsidTr="00765971">
        <w:trPr>
          <w:cantSplit/>
        </w:trPr>
        <w:tc>
          <w:tcPr>
            <w:tcW w:w="1612" w:type="dxa"/>
          </w:tcPr>
          <w:p w14:paraId="290F17B5" w14:textId="77777777" w:rsidR="00E81A8D" w:rsidRPr="003D4ABF" w:rsidRDefault="00E81A8D" w:rsidP="00310A7A">
            <w:pPr>
              <w:pStyle w:val="TAL"/>
              <w:rPr>
                <w:szCs w:val="18"/>
              </w:rPr>
            </w:pPr>
            <w:r w:rsidRPr="003D4ABF">
              <w:rPr>
                <w:szCs w:val="18"/>
              </w:rPr>
              <w:t>User Location Report</w:t>
            </w:r>
          </w:p>
        </w:tc>
        <w:tc>
          <w:tcPr>
            <w:tcW w:w="3278"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765971" w:rsidRPr="003D4ABF" w14:paraId="13E4510F" w14:textId="77777777" w:rsidTr="00765971">
        <w:trPr>
          <w:cantSplit/>
        </w:trPr>
        <w:tc>
          <w:tcPr>
            <w:tcW w:w="1612"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765971" w:rsidRPr="003D4ABF" w14:paraId="105ABBF7" w14:textId="77777777" w:rsidTr="00765971">
        <w:trPr>
          <w:cantSplit/>
        </w:trPr>
        <w:tc>
          <w:tcPr>
            <w:tcW w:w="1612"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8"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765971" w:rsidRPr="003D4ABF" w14:paraId="4E2A1CD8" w14:textId="77777777" w:rsidTr="00765971">
        <w:trPr>
          <w:cantSplit/>
        </w:trPr>
        <w:tc>
          <w:tcPr>
            <w:tcW w:w="1612"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8"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765971" w:rsidRPr="003D4ABF" w14:paraId="29314A6F" w14:textId="77777777" w:rsidTr="00765971">
        <w:trPr>
          <w:cantSplit/>
        </w:trPr>
        <w:tc>
          <w:tcPr>
            <w:tcW w:w="1612"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8"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765971" w:rsidRPr="003D4ABF" w14:paraId="2572DD7C" w14:textId="77777777" w:rsidTr="00765971">
        <w:trPr>
          <w:cantSplit/>
        </w:trPr>
        <w:tc>
          <w:tcPr>
            <w:tcW w:w="1612"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8"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765971" w:rsidRPr="003D4ABF" w14:paraId="63A2E8FD" w14:textId="77777777" w:rsidTr="00765971">
        <w:trPr>
          <w:cantSplit/>
        </w:trPr>
        <w:tc>
          <w:tcPr>
            <w:tcW w:w="1612" w:type="dxa"/>
          </w:tcPr>
          <w:p w14:paraId="42A796B1" w14:textId="77777777" w:rsidR="00E81A8D" w:rsidRPr="003D4ABF" w:rsidRDefault="00E81A8D" w:rsidP="00310A7A">
            <w:pPr>
              <w:pStyle w:val="TAL"/>
              <w:rPr>
                <w:szCs w:val="18"/>
              </w:rPr>
            </w:pPr>
            <w:r w:rsidRPr="003D4ABF">
              <w:t>Traffic steering policy identifier(s)</w:t>
            </w:r>
          </w:p>
        </w:tc>
        <w:tc>
          <w:tcPr>
            <w:tcW w:w="3278"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765971" w:rsidRPr="003D4ABF" w14:paraId="762A7295" w14:textId="77777777" w:rsidTr="00765971">
        <w:trPr>
          <w:cantSplit/>
        </w:trPr>
        <w:tc>
          <w:tcPr>
            <w:tcW w:w="1612" w:type="dxa"/>
          </w:tcPr>
          <w:p w14:paraId="7BD11317" w14:textId="77777777" w:rsidR="00E81A8D" w:rsidRPr="003D4ABF" w:rsidRDefault="00E81A8D" w:rsidP="00310A7A">
            <w:pPr>
              <w:pStyle w:val="TAL"/>
              <w:rPr>
                <w:szCs w:val="18"/>
              </w:rPr>
            </w:pPr>
            <w:r>
              <w:rPr>
                <w:szCs w:val="18"/>
              </w:rPr>
              <w:t>Metadata</w:t>
            </w:r>
          </w:p>
        </w:tc>
        <w:tc>
          <w:tcPr>
            <w:tcW w:w="3278"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765971" w:rsidRPr="003D4ABF" w14:paraId="16C73E91" w14:textId="77777777" w:rsidTr="00765971">
        <w:trPr>
          <w:cantSplit/>
        </w:trPr>
        <w:tc>
          <w:tcPr>
            <w:tcW w:w="1612"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8"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765971" w:rsidRPr="003D4ABF" w14:paraId="5C33E8C5" w14:textId="77777777" w:rsidTr="00765971">
        <w:trPr>
          <w:cantSplit/>
        </w:trPr>
        <w:tc>
          <w:tcPr>
            <w:tcW w:w="1612" w:type="dxa"/>
          </w:tcPr>
          <w:p w14:paraId="74B7EEFB" w14:textId="77777777" w:rsidR="00E81A8D" w:rsidRPr="003D4ABF" w:rsidRDefault="00E81A8D" w:rsidP="00310A7A">
            <w:pPr>
              <w:pStyle w:val="TAL"/>
              <w:rPr>
                <w:b/>
                <w:szCs w:val="18"/>
              </w:rPr>
            </w:pPr>
            <w:r w:rsidRPr="003D4ABF">
              <w:t>Data Network Access Identifier</w:t>
            </w:r>
          </w:p>
        </w:tc>
        <w:tc>
          <w:tcPr>
            <w:tcW w:w="3278"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765971" w:rsidRPr="003D4ABF" w14:paraId="7E878CFD" w14:textId="77777777" w:rsidTr="00765971">
        <w:trPr>
          <w:cantSplit/>
        </w:trPr>
        <w:tc>
          <w:tcPr>
            <w:tcW w:w="1612" w:type="dxa"/>
          </w:tcPr>
          <w:p w14:paraId="4E75A83B" w14:textId="77777777" w:rsidR="00E81A8D" w:rsidRPr="003D4ABF" w:rsidRDefault="00E81A8D" w:rsidP="00310A7A">
            <w:pPr>
              <w:pStyle w:val="TAL"/>
              <w:rPr>
                <w:szCs w:val="18"/>
              </w:rPr>
            </w:pPr>
            <w:r w:rsidRPr="003D4ABF">
              <w:t>Per DNAI: Traffic steering policy identifier</w:t>
            </w:r>
          </w:p>
        </w:tc>
        <w:tc>
          <w:tcPr>
            <w:tcW w:w="3278"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765971" w:rsidRPr="003D4ABF" w14:paraId="68C4E15D" w14:textId="77777777" w:rsidTr="00765971">
        <w:trPr>
          <w:cantSplit/>
        </w:trPr>
        <w:tc>
          <w:tcPr>
            <w:tcW w:w="1612" w:type="dxa"/>
          </w:tcPr>
          <w:p w14:paraId="3138BF4C" w14:textId="77777777" w:rsidR="00E81A8D" w:rsidRPr="003D4ABF" w:rsidRDefault="00E81A8D" w:rsidP="00310A7A">
            <w:pPr>
              <w:pStyle w:val="TAL"/>
              <w:rPr>
                <w:b/>
                <w:szCs w:val="18"/>
              </w:rPr>
            </w:pPr>
            <w:r w:rsidRPr="003D4ABF">
              <w:t>Per DNAI: N6 traffic routing information</w:t>
            </w:r>
          </w:p>
        </w:tc>
        <w:tc>
          <w:tcPr>
            <w:tcW w:w="3278"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765971" w:rsidRPr="003D4ABF" w14:paraId="126924AC" w14:textId="77777777" w:rsidTr="00765971">
        <w:trPr>
          <w:cantSplit/>
        </w:trPr>
        <w:tc>
          <w:tcPr>
            <w:tcW w:w="1612"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8"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765971" w:rsidRPr="003D4ABF" w14:paraId="5F464BB8" w14:textId="77777777" w:rsidTr="00765971">
        <w:trPr>
          <w:cantSplit/>
        </w:trPr>
        <w:tc>
          <w:tcPr>
            <w:tcW w:w="1612"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8"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765971" w:rsidRPr="003D4ABF" w14:paraId="716CFD91" w14:textId="77777777" w:rsidTr="00765971">
        <w:trPr>
          <w:cantSplit/>
        </w:trPr>
        <w:tc>
          <w:tcPr>
            <w:tcW w:w="1612"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8"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765971" w:rsidRPr="003D4ABF" w14:paraId="5184D637" w14:textId="77777777" w:rsidTr="00765971">
        <w:trPr>
          <w:cantSplit/>
        </w:trPr>
        <w:tc>
          <w:tcPr>
            <w:tcW w:w="1612"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8"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765971" w:rsidRPr="003D4ABF" w14:paraId="455CA9A6" w14:textId="77777777" w:rsidTr="00765971">
        <w:trPr>
          <w:cantSplit/>
        </w:trPr>
        <w:tc>
          <w:tcPr>
            <w:tcW w:w="1612"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8"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765971" w:rsidRPr="003D4ABF" w14:paraId="002D01EC" w14:textId="77777777" w:rsidTr="00765971">
        <w:trPr>
          <w:cantSplit/>
        </w:trPr>
        <w:tc>
          <w:tcPr>
            <w:tcW w:w="1612"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8"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765971" w:rsidRPr="003D4ABF" w14:paraId="574D17D8" w14:textId="77777777" w:rsidTr="00765971">
        <w:trPr>
          <w:cantSplit/>
        </w:trPr>
        <w:tc>
          <w:tcPr>
            <w:tcW w:w="1612" w:type="dxa"/>
          </w:tcPr>
          <w:p w14:paraId="59AF6644" w14:textId="77777777" w:rsidR="00E81A8D" w:rsidRPr="003D4ABF" w:rsidRDefault="00E81A8D" w:rsidP="00310A7A">
            <w:pPr>
              <w:pStyle w:val="TAL"/>
              <w:rPr>
                <w:szCs w:val="18"/>
              </w:rPr>
            </w:pPr>
            <w:r>
              <w:rPr>
                <w:szCs w:val="18"/>
              </w:rPr>
              <w:t>EAS Correlation indication</w:t>
            </w:r>
          </w:p>
        </w:tc>
        <w:tc>
          <w:tcPr>
            <w:tcW w:w="3278"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765971" w:rsidRPr="003D4ABF" w14:paraId="1AC792E2" w14:textId="77777777" w:rsidTr="00765971">
        <w:trPr>
          <w:cantSplit/>
        </w:trPr>
        <w:tc>
          <w:tcPr>
            <w:tcW w:w="1612" w:type="dxa"/>
          </w:tcPr>
          <w:p w14:paraId="4398A1FE" w14:textId="77777777" w:rsidR="00E81A8D" w:rsidRPr="003D4ABF" w:rsidRDefault="00E81A8D" w:rsidP="00310A7A">
            <w:pPr>
              <w:pStyle w:val="TAL"/>
              <w:rPr>
                <w:szCs w:val="18"/>
              </w:rPr>
            </w:pPr>
            <w:r>
              <w:rPr>
                <w:szCs w:val="18"/>
              </w:rPr>
              <w:t>Traffic Correlation ID</w:t>
            </w:r>
          </w:p>
        </w:tc>
        <w:tc>
          <w:tcPr>
            <w:tcW w:w="3278"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765971" w:rsidRPr="003D4ABF" w14:paraId="0D345D50" w14:textId="77777777" w:rsidTr="00765971">
        <w:trPr>
          <w:cantSplit/>
        </w:trPr>
        <w:tc>
          <w:tcPr>
            <w:tcW w:w="1612" w:type="dxa"/>
          </w:tcPr>
          <w:p w14:paraId="755A991A" w14:textId="77777777" w:rsidR="00E81A8D" w:rsidRPr="003D4ABF" w:rsidRDefault="00E81A8D" w:rsidP="00310A7A">
            <w:pPr>
              <w:pStyle w:val="TAL"/>
              <w:rPr>
                <w:szCs w:val="18"/>
              </w:rPr>
            </w:pPr>
            <w:r>
              <w:rPr>
                <w:szCs w:val="18"/>
              </w:rPr>
              <w:lastRenderedPageBreak/>
              <w:t>Common EAS IP address</w:t>
            </w:r>
          </w:p>
        </w:tc>
        <w:tc>
          <w:tcPr>
            <w:tcW w:w="3278"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765971" w:rsidRPr="003D4ABF" w14:paraId="559A1CBF" w14:textId="77777777" w:rsidTr="00765971">
        <w:trPr>
          <w:cantSplit/>
        </w:trPr>
        <w:tc>
          <w:tcPr>
            <w:tcW w:w="1612" w:type="dxa"/>
          </w:tcPr>
          <w:p w14:paraId="2CEC8BF9" w14:textId="77777777" w:rsidR="00E81A8D" w:rsidRPr="003D4ABF" w:rsidRDefault="00E81A8D" w:rsidP="00310A7A">
            <w:pPr>
              <w:pStyle w:val="TAL"/>
              <w:rPr>
                <w:szCs w:val="18"/>
              </w:rPr>
            </w:pPr>
            <w:r>
              <w:rPr>
                <w:szCs w:val="18"/>
              </w:rPr>
              <w:t>FQDN(s)</w:t>
            </w:r>
          </w:p>
        </w:tc>
        <w:tc>
          <w:tcPr>
            <w:tcW w:w="3278"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765971" w:rsidRPr="003D4ABF" w14:paraId="01651EA5" w14:textId="77777777" w:rsidTr="00765971">
        <w:trPr>
          <w:cantSplit/>
        </w:trPr>
        <w:tc>
          <w:tcPr>
            <w:tcW w:w="1612" w:type="dxa"/>
          </w:tcPr>
          <w:p w14:paraId="144DACB9" w14:textId="77777777" w:rsidR="00E81A8D" w:rsidRPr="003D4ABF" w:rsidRDefault="00E81A8D" w:rsidP="00310A7A">
            <w:pPr>
              <w:pStyle w:val="TAL"/>
            </w:pPr>
            <w:r w:rsidRPr="003D4ABF">
              <w:rPr>
                <w:b/>
                <w:szCs w:val="18"/>
              </w:rPr>
              <w:t>NBIFOM related control Information</w:t>
            </w:r>
          </w:p>
        </w:tc>
        <w:tc>
          <w:tcPr>
            <w:tcW w:w="3278"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765971" w:rsidRPr="003D4ABF" w14:paraId="5A929D04" w14:textId="77777777" w:rsidTr="00765971">
        <w:trPr>
          <w:cantSplit/>
        </w:trPr>
        <w:tc>
          <w:tcPr>
            <w:tcW w:w="1612" w:type="dxa"/>
          </w:tcPr>
          <w:p w14:paraId="1F5556CB" w14:textId="77777777" w:rsidR="00E81A8D" w:rsidRPr="003D4ABF" w:rsidRDefault="00E81A8D" w:rsidP="00310A7A">
            <w:pPr>
              <w:pStyle w:val="TAL"/>
            </w:pPr>
            <w:r w:rsidRPr="003D4ABF">
              <w:rPr>
                <w:szCs w:val="18"/>
              </w:rPr>
              <w:t>Allowed Access Type</w:t>
            </w:r>
          </w:p>
        </w:tc>
        <w:tc>
          <w:tcPr>
            <w:tcW w:w="3278"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765971" w:rsidRPr="003D4ABF" w14:paraId="30A4D5F2" w14:textId="77777777" w:rsidTr="00765971">
        <w:trPr>
          <w:cantSplit/>
        </w:trPr>
        <w:tc>
          <w:tcPr>
            <w:tcW w:w="1612" w:type="dxa"/>
          </w:tcPr>
          <w:p w14:paraId="459E77CC" w14:textId="77777777" w:rsidR="00E81A8D" w:rsidRPr="003D4ABF" w:rsidRDefault="00E81A8D" w:rsidP="00310A7A">
            <w:pPr>
              <w:pStyle w:val="TAL"/>
              <w:rPr>
                <w:szCs w:val="18"/>
              </w:rPr>
            </w:pPr>
            <w:r w:rsidRPr="003D4ABF">
              <w:rPr>
                <w:b/>
                <w:szCs w:val="18"/>
              </w:rPr>
              <w:t>RAN support information</w:t>
            </w:r>
          </w:p>
        </w:tc>
        <w:tc>
          <w:tcPr>
            <w:tcW w:w="3278"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765971" w:rsidRPr="003D4ABF" w14:paraId="0D6C81F5" w14:textId="77777777" w:rsidTr="00765971">
        <w:trPr>
          <w:cantSplit/>
        </w:trPr>
        <w:tc>
          <w:tcPr>
            <w:tcW w:w="1612" w:type="dxa"/>
          </w:tcPr>
          <w:p w14:paraId="3EB06281" w14:textId="77777777" w:rsidR="00E81A8D" w:rsidRPr="003D4ABF" w:rsidRDefault="00E81A8D" w:rsidP="00310A7A">
            <w:pPr>
              <w:pStyle w:val="TAL"/>
            </w:pPr>
            <w:r w:rsidRPr="003D4ABF">
              <w:t>UL Maximum Packet Loss Rate</w:t>
            </w:r>
          </w:p>
        </w:tc>
        <w:tc>
          <w:tcPr>
            <w:tcW w:w="3278"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765971" w:rsidRPr="003D4ABF" w14:paraId="666067A2" w14:textId="77777777" w:rsidTr="00765971">
        <w:trPr>
          <w:cantSplit/>
        </w:trPr>
        <w:tc>
          <w:tcPr>
            <w:tcW w:w="1612" w:type="dxa"/>
          </w:tcPr>
          <w:p w14:paraId="16C23EDE" w14:textId="77777777" w:rsidR="00E81A8D" w:rsidRPr="003D4ABF" w:rsidRDefault="00E81A8D" w:rsidP="00310A7A">
            <w:pPr>
              <w:pStyle w:val="TAL"/>
            </w:pPr>
            <w:r w:rsidRPr="003D4ABF">
              <w:t>DL Maximum Packet Loss Rate</w:t>
            </w:r>
          </w:p>
        </w:tc>
        <w:tc>
          <w:tcPr>
            <w:tcW w:w="3278"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765971" w:rsidRPr="003D4ABF" w14:paraId="0186535F" w14:textId="77777777" w:rsidTr="00765971">
        <w:trPr>
          <w:cantSplit/>
        </w:trPr>
        <w:tc>
          <w:tcPr>
            <w:tcW w:w="1612"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8"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765971" w:rsidRPr="003D4ABF" w14:paraId="6AE40AB8" w14:textId="77777777" w:rsidTr="00765971">
        <w:trPr>
          <w:cantSplit/>
        </w:trPr>
        <w:tc>
          <w:tcPr>
            <w:tcW w:w="1612" w:type="dxa"/>
          </w:tcPr>
          <w:p w14:paraId="193922C1" w14:textId="77777777" w:rsidR="00E81A8D" w:rsidRPr="003D4ABF" w:rsidRDefault="00E81A8D" w:rsidP="00310A7A">
            <w:pPr>
              <w:pStyle w:val="TAL"/>
            </w:pPr>
            <w:r w:rsidRPr="003D4ABF">
              <w:t>Application descriptors</w:t>
            </w:r>
          </w:p>
        </w:tc>
        <w:tc>
          <w:tcPr>
            <w:tcW w:w="3278"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765971" w:rsidRPr="003D4ABF" w14:paraId="2AD26D80" w14:textId="77777777" w:rsidTr="00765971">
        <w:trPr>
          <w:cantSplit/>
        </w:trPr>
        <w:tc>
          <w:tcPr>
            <w:tcW w:w="1612" w:type="dxa"/>
          </w:tcPr>
          <w:p w14:paraId="497C229D" w14:textId="77777777" w:rsidR="00E81A8D" w:rsidRPr="003D4ABF" w:rsidRDefault="00E81A8D" w:rsidP="00310A7A">
            <w:pPr>
              <w:pStyle w:val="TAL"/>
            </w:pPr>
            <w:r w:rsidRPr="003D4ABF">
              <w:t>Steering Functionality</w:t>
            </w:r>
          </w:p>
        </w:tc>
        <w:tc>
          <w:tcPr>
            <w:tcW w:w="3278"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765971" w:rsidRPr="003D4ABF" w14:paraId="29672342" w14:textId="77777777" w:rsidTr="00765971">
        <w:trPr>
          <w:cantSplit/>
        </w:trPr>
        <w:tc>
          <w:tcPr>
            <w:tcW w:w="1612" w:type="dxa"/>
          </w:tcPr>
          <w:p w14:paraId="65BF9353" w14:textId="77777777" w:rsidR="00E81A8D" w:rsidRPr="003D4ABF" w:rsidRDefault="00E81A8D" w:rsidP="00310A7A">
            <w:pPr>
              <w:pStyle w:val="TAL"/>
            </w:pPr>
            <w:r w:rsidRPr="003D4ABF">
              <w:t>Steering Mode</w:t>
            </w:r>
          </w:p>
        </w:tc>
        <w:tc>
          <w:tcPr>
            <w:tcW w:w="3278"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765971" w:rsidRPr="003D4ABF" w14:paraId="58ACFD3C" w14:textId="77777777" w:rsidTr="00765971">
        <w:trPr>
          <w:cantSplit/>
        </w:trPr>
        <w:tc>
          <w:tcPr>
            <w:tcW w:w="1612" w:type="dxa"/>
          </w:tcPr>
          <w:p w14:paraId="74C06620" w14:textId="77777777" w:rsidR="00E81A8D" w:rsidRPr="003D4ABF" w:rsidRDefault="00E81A8D" w:rsidP="00310A7A">
            <w:pPr>
              <w:pStyle w:val="TAL"/>
            </w:pPr>
            <w:r w:rsidRPr="003D4ABF">
              <w:t>Steering Mode Indicator</w:t>
            </w:r>
          </w:p>
        </w:tc>
        <w:tc>
          <w:tcPr>
            <w:tcW w:w="3278"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765971" w:rsidRPr="003D4ABF" w14:paraId="53BFECAA" w14:textId="77777777" w:rsidTr="00765971">
        <w:trPr>
          <w:cantSplit/>
        </w:trPr>
        <w:tc>
          <w:tcPr>
            <w:tcW w:w="1612"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8"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765971" w:rsidRPr="003D4ABF" w14:paraId="03C5FAA5" w14:textId="77777777" w:rsidTr="00765971">
        <w:trPr>
          <w:cantSplit/>
        </w:trPr>
        <w:tc>
          <w:tcPr>
            <w:tcW w:w="1612"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8"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765971" w:rsidRPr="003D4ABF" w14:paraId="2B4125CA" w14:textId="77777777" w:rsidTr="00765971">
        <w:trPr>
          <w:cantSplit/>
        </w:trPr>
        <w:tc>
          <w:tcPr>
            <w:tcW w:w="1612"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8"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765971" w:rsidRPr="003D4ABF" w14:paraId="05F2D7CC" w14:textId="77777777" w:rsidTr="00765971">
        <w:trPr>
          <w:cantSplit/>
        </w:trPr>
        <w:tc>
          <w:tcPr>
            <w:tcW w:w="1612" w:type="dxa"/>
          </w:tcPr>
          <w:p w14:paraId="7D5385F4" w14:textId="77777777" w:rsidR="00E81A8D" w:rsidRPr="003D4ABF" w:rsidRDefault="00E81A8D" w:rsidP="00310A7A">
            <w:pPr>
              <w:pStyle w:val="TAL"/>
              <w:rPr>
                <w:b/>
              </w:rPr>
            </w:pPr>
            <w:r w:rsidRPr="003D4ABF">
              <w:rPr>
                <w:b/>
              </w:rPr>
              <w:t>QoS Monitoring</w:t>
            </w:r>
          </w:p>
        </w:tc>
        <w:tc>
          <w:tcPr>
            <w:tcW w:w="3278"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765971" w:rsidRPr="003D4ABF" w14:paraId="16F6E46A" w14:textId="77777777" w:rsidTr="00765971">
        <w:trPr>
          <w:cantSplit/>
        </w:trPr>
        <w:tc>
          <w:tcPr>
            <w:tcW w:w="1612" w:type="dxa"/>
          </w:tcPr>
          <w:p w14:paraId="504D702B" w14:textId="77777777" w:rsidR="00E81A8D" w:rsidRPr="003D4ABF" w:rsidRDefault="00E81A8D" w:rsidP="00310A7A">
            <w:pPr>
              <w:pStyle w:val="TAL"/>
            </w:pPr>
            <w:r w:rsidRPr="003D4ABF">
              <w:lastRenderedPageBreak/>
              <w:t>QoS parameter(s) to be measured</w:t>
            </w:r>
          </w:p>
        </w:tc>
        <w:tc>
          <w:tcPr>
            <w:tcW w:w="3278" w:type="dxa"/>
          </w:tcPr>
          <w:p w14:paraId="45D51144" w14:textId="0260C487" w:rsidR="00E81A8D" w:rsidRPr="003D4ABF" w:rsidRDefault="00E81A8D" w:rsidP="00310A7A">
            <w:pPr>
              <w:pStyle w:val="TAL"/>
              <w:rPr>
                <w:lang w:eastAsia="ja-JP"/>
              </w:rPr>
            </w:pPr>
            <w:r>
              <w:rPr>
                <w:lang w:eastAsia="ja-JP"/>
              </w:rPr>
              <w:t xml:space="preserve">Indicates the QoS parameter(s) for which QoS Monitoring can be enabled as defined in clause 5.45 of TS 23.501 [2], e.g. </w:t>
            </w: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765971" w:rsidRPr="003D4ABF" w14:paraId="631D9D18" w14:textId="77777777" w:rsidTr="00765971">
        <w:trPr>
          <w:cantSplit/>
        </w:trPr>
        <w:tc>
          <w:tcPr>
            <w:tcW w:w="1612" w:type="dxa"/>
          </w:tcPr>
          <w:p w14:paraId="18A57706" w14:textId="77777777" w:rsidR="00E81A8D" w:rsidRPr="003D4ABF" w:rsidRDefault="00E81A8D" w:rsidP="00310A7A">
            <w:pPr>
              <w:pStyle w:val="TAL"/>
            </w:pPr>
            <w:r w:rsidRPr="003D4ABF">
              <w:t>Reporting frequency</w:t>
            </w:r>
          </w:p>
        </w:tc>
        <w:tc>
          <w:tcPr>
            <w:tcW w:w="3278"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765971" w:rsidRPr="003D4ABF" w14:paraId="70F79AA3" w14:textId="77777777" w:rsidTr="00765971">
        <w:trPr>
          <w:cantSplit/>
        </w:trPr>
        <w:tc>
          <w:tcPr>
            <w:tcW w:w="1612" w:type="dxa"/>
          </w:tcPr>
          <w:p w14:paraId="02209C9B" w14:textId="77777777" w:rsidR="00E81A8D" w:rsidRPr="003D4ABF" w:rsidRDefault="00E81A8D" w:rsidP="00310A7A">
            <w:pPr>
              <w:pStyle w:val="TAL"/>
            </w:pPr>
            <w:r w:rsidRPr="003D4ABF">
              <w:t>Target of reporting</w:t>
            </w:r>
          </w:p>
        </w:tc>
        <w:tc>
          <w:tcPr>
            <w:tcW w:w="3278"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765971" w:rsidRPr="003D4ABF" w14:paraId="0E401F4D" w14:textId="77777777" w:rsidTr="00765971">
        <w:trPr>
          <w:cantSplit/>
        </w:trPr>
        <w:tc>
          <w:tcPr>
            <w:tcW w:w="1612" w:type="dxa"/>
          </w:tcPr>
          <w:p w14:paraId="65F45B85" w14:textId="77777777" w:rsidR="00E81A8D" w:rsidRPr="003D4ABF" w:rsidRDefault="00E81A8D" w:rsidP="00310A7A">
            <w:pPr>
              <w:pStyle w:val="TAL"/>
            </w:pPr>
            <w:r w:rsidRPr="003D4ABF">
              <w:t>Indication of direct event notification</w:t>
            </w:r>
          </w:p>
        </w:tc>
        <w:tc>
          <w:tcPr>
            <w:tcW w:w="3278"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765971" w:rsidRPr="003D4ABF" w14:paraId="2A403A7C" w14:textId="77777777" w:rsidTr="00765971">
        <w:trPr>
          <w:cantSplit/>
        </w:trPr>
        <w:tc>
          <w:tcPr>
            <w:tcW w:w="1612"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8"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765971" w:rsidRPr="003D4ABF" w14:paraId="79EA898E" w14:textId="77777777" w:rsidTr="00765971">
        <w:trPr>
          <w:cantSplit/>
        </w:trPr>
        <w:tc>
          <w:tcPr>
            <w:tcW w:w="1612" w:type="dxa"/>
          </w:tcPr>
          <w:p w14:paraId="7D105D84" w14:textId="77777777" w:rsidR="00E81A8D" w:rsidRPr="003D4ABF" w:rsidRDefault="00E81A8D" w:rsidP="00310A7A">
            <w:pPr>
              <w:pStyle w:val="TAL"/>
            </w:pPr>
            <w:r w:rsidRPr="003D4ABF">
              <w:t>Packet Delay Budget</w:t>
            </w:r>
          </w:p>
        </w:tc>
        <w:tc>
          <w:tcPr>
            <w:tcW w:w="3278"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765971" w:rsidRPr="003D4ABF" w14:paraId="4F2CC9F9" w14:textId="77777777" w:rsidTr="00765971">
        <w:trPr>
          <w:cantSplit/>
        </w:trPr>
        <w:tc>
          <w:tcPr>
            <w:tcW w:w="1612" w:type="dxa"/>
          </w:tcPr>
          <w:p w14:paraId="35AC0E36" w14:textId="77777777" w:rsidR="00E81A8D" w:rsidRPr="003D4ABF" w:rsidRDefault="00E81A8D" w:rsidP="00310A7A">
            <w:pPr>
              <w:pStyle w:val="TAL"/>
            </w:pPr>
            <w:r w:rsidRPr="003D4ABF">
              <w:t>Packet Error Rate</w:t>
            </w:r>
          </w:p>
        </w:tc>
        <w:tc>
          <w:tcPr>
            <w:tcW w:w="3278"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765971" w:rsidRPr="003D4ABF" w14:paraId="58CB8596" w14:textId="77777777" w:rsidTr="00765971">
        <w:trPr>
          <w:cantSplit/>
        </w:trPr>
        <w:tc>
          <w:tcPr>
            <w:tcW w:w="1612" w:type="dxa"/>
          </w:tcPr>
          <w:p w14:paraId="044D30B9" w14:textId="77777777" w:rsidR="00E81A8D" w:rsidRPr="003D4ABF" w:rsidRDefault="00E81A8D" w:rsidP="00310A7A">
            <w:pPr>
              <w:pStyle w:val="TAL"/>
            </w:pPr>
            <w:r w:rsidRPr="003D4ABF">
              <w:t>UL-guaranteed bitrate</w:t>
            </w:r>
          </w:p>
        </w:tc>
        <w:tc>
          <w:tcPr>
            <w:tcW w:w="3278"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765971" w:rsidRPr="003D4ABF" w14:paraId="5665DC67" w14:textId="77777777" w:rsidTr="00765971">
        <w:trPr>
          <w:cantSplit/>
        </w:trPr>
        <w:tc>
          <w:tcPr>
            <w:tcW w:w="1612" w:type="dxa"/>
          </w:tcPr>
          <w:p w14:paraId="12D0C09C" w14:textId="77777777" w:rsidR="00E81A8D" w:rsidRPr="003D4ABF" w:rsidRDefault="00E81A8D" w:rsidP="00310A7A">
            <w:pPr>
              <w:pStyle w:val="TAL"/>
            </w:pPr>
            <w:r w:rsidRPr="003D4ABF">
              <w:t>DL-guaranteed bitrate</w:t>
            </w:r>
          </w:p>
        </w:tc>
        <w:tc>
          <w:tcPr>
            <w:tcW w:w="3278"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765971" w:rsidRPr="003D4ABF" w14:paraId="6B23E9D7" w14:textId="77777777" w:rsidTr="00765971">
        <w:trPr>
          <w:cantSplit/>
        </w:trPr>
        <w:tc>
          <w:tcPr>
            <w:tcW w:w="1612" w:type="dxa"/>
          </w:tcPr>
          <w:p w14:paraId="1CC52FDD" w14:textId="77777777" w:rsidR="00E81A8D" w:rsidRPr="003D4ABF" w:rsidRDefault="00E81A8D" w:rsidP="00310A7A">
            <w:pPr>
              <w:pStyle w:val="TAL"/>
              <w:rPr>
                <w:b/>
              </w:rPr>
            </w:pPr>
            <w:r w:rsidRPr="003D4ABF">
              <w:rPr>
                <w:b/>
              </w:rPr>
              <w:t>TSC Assistance Container</w:t>
            </w:r>
          </w:p>
        </w:tc>
        <w:tc>
          <w:tcPr>
            <w:tcW w:w="3278"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765971" w:rsidRPr="003D4ABF" w14:paraId="33CF446B" w14:textId="77777777" w:rsidTr="00765971">
        <w:trPr>
          <w:cantSplit/>
        </w:trPr>
        <w:tc>
          <w:tcPr>
            <w:tcW w:w="1612" w:type="dxa"/>
          </w:tcPr>
          <w:p w14:paraId="5BCED092" w14:textId="23DEA196" w:rsidR="00E81A8D" w:rsidRPr="003D4ABF" w:rsidRDefault="00E81A8D" w:rsidP="00310A7A">
            <w:pPr>
              <w:pStyle w:val="TAL"/>
              <w:rPr>
                <w:b/>
              </w:rPr>
            </w:pPr>
            <w:r>
              <w:rPr>
                <w:b/>
              </w:rPr>
              <w:t>Information Monitoring for power saving</w:t>
            </w:r>
          </w:p>
        </w:tc>
        <w:tc>
          <w:tcPr>
            <w:tcW w:w="3278"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765971" w:rsidRPr="003D4ABF" w14:paraId="07F795D8" w14:textId="77777777" w:rsidTr="00765971">
        <w:trPr>
          <w:cantSplit/>
        </w:trPr>
        <w:tc>
          <w:tcPr>
            <w:tcW w:w="1612" w:type="dxa"/>
          </w:tcPr>
          <w:p w14:paraId="31807D9C" w14:textId="68CCA483" w:rsidR="00E81A8D" w:rsidRPr="003D4ABF" w:rsidRDefault="007B5B1C" w:rsidP="00310A7A">
            <w:pPr>
              <w:pStyle w:val="TAL"/>
            </w:pPr>
            <w:ins w:id="55" w:author="vivo2" w:date="2023-04-08T01:33:00Z">
              <w:r>
                <w:t>Information</w:t>
              </w:r>
            </w:ins>
            <w:ins w:id="56" w:author="vivo2" w:date="2023-04-06T16:23:00Z">
              <w:r w:rsidR="00765971">
                <w:t xml:space="preserve"> to be measured </w:t>
              </w:r>
            </w:ins>
            <w:del w:id="57" w:author="vivo2" w:date="2023-04-06T16:23:00Z">
              <w:r w:rsidR="00E81A8D" w:rsidDel="00765971">
                <w:delText>N6 Jitter Measurement</w:delText>
              </w:r>
            </w:del>
          </w:p>
        </w:tc>
        <w:tc>
          <w:tcPr>
            <w:tcW w:w="3278" w:type="dxa"/>
          </w:tcPr>
          <w:p w14:paraId="295FA11D" w14:textId="0D71CA58" w:rsidR="00E81A8D" w:rsidRPr="003D4ABF" w:rsidRDefault="00E81A8D" w:rsidP="00310A7A">
            <w:pPr>
              <w:pStyle w:val="TAL"/>
              <w:rPr>
                <w:lang w:eastAsia="ja-JP"/>
              </w:rPr>
            </w:pPr>
            <w:r>
              <w:rPr>
                <w:lang w:eastAsia="ja-JP"/>
              </w:rPr>
              <w:t xml:space="preserve">Indicates to measure </w:t>
            </w:r>
            <w:ins w:id="58" w:author="vivo2" w:date="2023-04-07T22:53:00Z">
              <w:r w:rsidR="001A4FFB">
                <w:rPr>
                  <w:lang w:eastAsia="ja-JP"/>
                </w:rPr>
                <w:t>the following i</w:t>
              </w:r>
            </w:ins>
            <w:ins w:id="59" w:author="vivo2" w:date="2023-04-07T22:54:00Z">
              <w:r w:rsidR="001A4FFB">
                <w:rPr>
                  <w:lang w:eastAsia="ja-JP"/>
                </w:rPr>
                <w:t xml:space="preserve">nformation: </w:t>
              </w:r>
            </w:ins>
            <w:r>
              <w:rPr>
                <w:lang w:eastAsia="ja-JP"/>
              </w:rPr>
              <w:t>the N6 jitter information associated with DL Periodicity</w:t>
            </w:r>
            <w:ins w:id="60" w:author="vivo2" w:date="2023-04-06T16:23:00Z">
              <w:r w:rsidR="00765971">
                <w:rPr>
                  <w:lang w:eastAsia="ja-JP"/>
                </w:rPr>
                <w:t xml:space="preserve">, </w:t>
              </w:r>
            </w:ins>
            <w:ins w:id="61" w:author="vivo2" w:date="2023-04-06T16:24:00Z">
              <w:r w:rsidR="00765971">
                <w:rPr>
                  <w:lang w:eastAsia="ja-JP"/>
                </w:rPr>
                <w:t>Periodicity</w:t>
              </w:r>
            </w:ins>
            <w:r>
              <w:rPr>
                <w:lang w:eastAsia="ja-JP"/>
              </w:rPr>
              <w:t>.</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765971" w:rsidRPr="003D4ABF" w14:paraId="716F945E" w14:textId="77777777" w:rsidTr="00765971">
        <w:trPr>
          <w:cantSplit/>
        </w:trPr>
        <w:tc>
          <w:tcPr>
            <w:tcW w:w="1612" w:type="dxa"/>
          </w:tcPr>
          <w:p w14:paraId="403C2C47" w14:textId="77777777" w:rsidR="00E81A8D" w:rsidRPr="003D4ABF" w:rsidRDefault="00E81A8D" w:rsidP="00310A7A">
            <w:pPr>
              <w:pStyle w:val="TAL"/>
            </w:pPr>
            <w:r>
              <w:t>Reporting condition</w:t>
            </w:r>
          </w:p>
        </w:tc>
        <w:tc>
          <w:tcPr>
            <w:tcW w:w="3278"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765971" w:rsidRPr="003D4ABF" w14:paraId="05869EBF" w14:textId="77777777" w:rsidTr="00765971">
        <w:trPr>
          <w:cantSplit/>
        </w:trPr>
        <w:tc>
          <w:tcPr>
            <w:tcW w:w="1612" w:type="dxa"/>
          </w:tcPr>
          <w:p w14:paraId="609BD422" w14:textId="77777777" w:rsidR="00E81A8D" w:rsidRPr="003D4ABF" w:rsidRDefault="00E81A8D" w:rsidP="00310A7A">
            <w:pPr>
              <w:pStyle w:val="TAL"/>
              <w:rPr>
                <w:b/>
              </w:rPr>
            </w:pPr>
            <w:r w:rsidRPr="003D4ABF">
              <w:rPr>
                <w:b/>
              </w:rPr>
              <w:t>Downlink Data Notification Control</w:t>
            </w:r>
          </w:p>
        </w:tc>
        <w:tc>
          <w:tcPr>
            <w:tcW w:w="3278"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765971" w:rsidRPr="003D4ABF" w14:paraId="4E7BABD3" w14:textId="77777777" w:rsidTr="00765971">
        <w:trPr>
          <w:cantSplit/>
        </w:trPr>
        <w:tc>
          <w:tcPr>
            <w:tcW w:w="1612" w:type="dxa"/>
          </w:tcPr>
          <w:p w14:paraId="1884AD7A" w14:textId="77777777" w:rsidR="00E81A8D" w:rsidRPr="003D4ABF" w:rsidRDefault="00E81A8D" w:rsidP="00310A7A">
            <w:pPr>
              <w:pStyle w:val="TAL"/>
            </w:pPr>
            <w:r w:rsidRPr="003D4ABF">
              <w:t>Notification control for DDD status</w:t>
            </w:r>
          </w:p>
        </w:tc>
        <w:tc>
          <w:tcPr>
            <w:tcW w:w="3278"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765971" w:rsidRPr="003D4ABF" w14:paraId="0CEFDA25" w14:textId="77777777" w:rsidTr="00765971">
        <w:trPr>
          <w:cantSplit/>
        </w:trPr>
        <w:tc>
          <w:tcPr>
            <w:tcW w:w="1612" w:type="dxa"/>
          </w:tcPr>
          <w:p w14:paraId="797B8E59" w14:textId="77777777" w:rsidR="00E81A8D" w:rsidRPr="003D4ABF" w:rsidRDefault="00E81A8D" w:rsidP="00310A7A">
            <w:pPr>
              <w:pStyle w:val="TAL"/>
            </w:pPr>
            <w:r w:rsidRPr="003D4ABF">
              <w:t>Notification Control for DDN Failure</w:t>
            </w:r>
          </w:p>
        </w:tc>
        <w:tc>
          <w:tcPr>
            <w:tcW w:w="3278"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765971">
        <w:trPr>
          <w:cantSplit/>
        </w:trPr>
        <w:tc>
          <w:tcPr>
            <w:tcW w:w="9629"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62" w:name="MCCTEMPBM_00000009"/>
      <w:r>
        <w:t>[33]</w:t>
      </w:r>
      <w:bookmarkEnd w:id="62"/>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54"/>
    <w:p w14:paraId="1700E26A" w14:textId="77777777" w:rsidR="00ED565B" w:rsidRPr="006F6D27" w:rsidRDefault="00ED565B" w:rsidP="00ED565B"/>
    <w:bookmarkEnd w:id="45"/>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4EA1F" w14:textId="77777777" w:rsidR="00064E86" w:rsidRDefault="00064E86">
      <w:r>
        <w:separator/>
      </w:r>
    </w:p>
  </w:endnote>
  <w:endnote w:type="continuationSeparator" w:id="0">
    <w:p w14:paraId="6F0C39E1" w14:textId="77777777" w:rsidR="00064E86" w:rsidRDefault="0006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52CBE" w14:textId="77777777" w:rsidR="00064E86" w:rsidRDefault="00064E86">
      <w:r>
        <w:separator/>
      </w:r>
    </w:p>
  </w:footnote>
  <w:footnote w:type="continuationSeparator" w:id="0">
    <w:p w14:paraId="3E617281" w14:textId="77777777" w:rsidR="00064E86" w:rsidRDefault="0006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2DA" w:rsidRDefault="00B03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2DA" w:rsidRDefault="00B032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2DA" w:rsidRDefault="00B032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2DA" w:rsidRDefault="00B032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437531"/>
    <w:multiLevelType w:val="hybridMultilevel"/>
    <w:tmpl w:val="F9BAFA48"/>
    <w:lvl w:ilvl="0" w:tplc="67D23A58">
      <w:start w:val="10"/>
      <w:numFmt w:val="bullet"/>
      <w:lvlText w:val="-"/>
      <w:lvlJc w:val="left"/>
      <w:pPr>
        <w:ind w:left="360" w:hanging="360"/>
      </w:pPr>
      <w:rPr>
        <w:rFonts w:ascii="Arial" w:eastAsia="宋体" w:hAnsi="Arial" w:cs="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0"/>
  </w:num>
  <w:num w:numId="3">
    <w:abstractNumId w:val="17"/>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9"/>
  </w:num>
  <w:num w:numId="14">
    <w:abstractNumId w:val="11"/>
  </w:num>
  <w:num w:numId="15">
    <w:abstractNumId w:val="12"/>
  </w:num>
  <w:num w:numId="16">
    <w:abstractNumId w:val="27"/>
  </w:num>
  <w:num w:numId="17">
    <w:abstractNumId w:val="14"/>
  </w:num>
  <w:num w:numId="18">
    <w:abstractNumId w:val="26"/>
  </w:num>
  <w:num w:numId="19">
    <w:abstractNumId w:val="23"/>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452"/>
    <w:rsid w:val="0000359B"/>
    <w:rsid w:val="00010C97"/>
    <w:rsid w:val="00013DAB"/>
    <w:rsid w:val="000147E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4E86"/>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564C"/>
    <w:rsid w:val="000D7F78"/>
    <w:rsid w:val="000F7990"/>
    <w:rsid w:val="00105486"/>
    <w:rsid w:val="00113D3F"/>
    <w:rsid w:val="00116D10"/>
    <w:rsid w:val="00120CC1"/>
    <w:rsid w:val="0012235C"/>
    <w:rsid w:val="00126585"/>
    <w:rsid w:val="0012679C"/>
    <w:rsid w:val="00126F14"/>
    <w:rsid w:val="00130E5D"/>
    <w:rsid w:val="00133967"/>
    <w:rsid w:val="001350F0"/>
    <w:rsid w:val="0014191B"/>
    <w:rsid w:val="00144951"/>
    <w:rsid w:val="00145D43"/>
    <w:rsid w:val="0014694E"/>
    <w:rsid w:val="001519FA"/>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22AE"/>
    <w:rsid w:val="001A4FB6"/>
    <w:rsid w:val="001A4FFB"/>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6776"/>
    <w:rsid w:val="002062EA"/>
    <w:rsid w:val="002076B2"/>
    <w:rsid w:val="0021220D"/>
    <w:rsid w:val="0021319C"/>
    <w:rsid w:val="002135BB"/>
    <w:rsid w:val="002163E5"/>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6EB9"/>
    <w:rsid w:val="002B7723"/>
    <w:rsid w:val="002B79A1"/>
    <w:rsid w:val="002C37C4"/>
    <w:rsid w:val="002C3C21"/>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0A7A"/>
    <w:rsid w:val="003111C0"/>
    <w:rsid w:val="0031271F"/>
    <w:rsid w:val="00312AED"/>
    <w:rsid w:val="0031313F"/>
    <w:rsid w:val="0032111F"/>
    <w:rsid w:val="003216EB"/>
    <w:rsid w:val="00334110"/>
    <w:rsid w:val="00337E98"/>
    <w:rsid w:val="00340101"/>
    <w:rsid w:val="00351E1A"/>
    <w:rsid w:val="00352F3A"/>
    <w:rsid w:val="003609EF"/>
    <w:rsid w:val="00361829"/>
    <w:rsid w:val="0036231A"/>
    <w:rsid w:val="00374DD4"/>
    <w:rsid w:val="003765E2"/>
    <w:rsid w:val="00377DB8"/>
    <w:rsid w:val="00381B4B"/>
    <w:rsid w:val="00384C6F"/>
    <w:rsid w:val="00390CCC"/>
    <w:rsid w:val="003923B5"/>
    <w:rsid w:val="00392FFF"/>
    <w:rsid w:val="0039459D"/>
    <w:rsid w:val="0039479D"/>
    <w:rsid w:val="00395EAD"/>
    <w:rsid w:val="003963FC"/>
    <w:rsid w:val="003A183B"/>
    <w:rsid w:val="003A2056"/>
    <w:rsid w:val="003A535E"/>
    <w:rsid w:val="003A5AC1"/>
    <w:rsid w:val="003B366C"/>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95"/>
    <w:rsid w:val="004D5F45"/>
    <w:rsid w:val="004D63B0"/>
    <w:rsid w:val="004D673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4133B"/>
    <w:rsid w:val="00543D63"/>
    <w:rsid w:val="00547111"/>
    <w:rsid w:val="005477D9"/>
    <w:rsid w:val="00551371"/>
    <w:rsid w:val="00552714"/>
    <w:rsid w:val="00553E64"/>
    <w:rsid w:val="00560D82"/>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3415"/>
    <w:rsid w:val="005D463C"/>
    <w:rsid w:val="005E062F"/>
    <w:rsid w:val="005E2C44"/>
    <w:rsid w:val="005E5EAB"/>
    <w:rsid w:val="005F54B1"/>
    <w:rsid w:val="005F73ED"/>
    <w:rsid w:val="00601789"/>
    <w:rsid w:val="00603440"/>
    <w:rsid w:val="00605360"/>
    <w:rsid w:val="006068D1"/>
    <w:rsid w:val="006113F2"/>
    <w:rsid w:val="00616F92"/>
    <w:rsid w:val="006206E4"/>
    <w:rsid w:val="00620EF0"/>
    <w:rsid w:val="00621188"/>
    <w:rsid w:val="006257ED"/>
    <w:rsid w:val="00625A1A"/>
    <w:rsid w:val="00631BDC"/>
    <w:rsid w:val="0063211F"/>
    <w:rsid w:val="006338CA"/>
    <w:rsid w:val="00635B07"/>
    <w:rsid w:val="006438AF"/>
    <w:rsid w:val="00651512"/>
    <w:rsid w:val="0065710D"/>
    <w:rsid w:val="0066215D"/>
    <w:rsid w:val="00662251"/>
    <w:rsid w:val="00662EAB"/>
    <w:rsid w:val="00663C8B"/>
    <w:rsid w:val="00664EF1"/>
    <w:rsid w:val="00665C47"/>
    <w:rsid w:val="00666E7E"/>
    <w:rsid w:val="00667234"/>
    <w:rsid w:val="0067209D"/>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589B"/>
    <w:rsid w:val="007479A0"/>
    <w:rsid w:val="0075215F"/>
    <w:rsid w:val="00754356"/>
    <w:rsid w:val="007546A1"/>
    <w:rsid w:val="00755249"/>
    <w:rsid w:val="007558B8"/>
    <w:rsid w:val="00757D45"/>
    <w:rsid w:val="007606E4"/>
    <w:rsid w:val="00764385"/>
    <w:rsid w:val="00764578"/>
    <w:rsid w:val="00765971"/>
    <w:rsid w:val="00766981"/>
    <w:rsid w:val="00767908"/>
    <w:rsid w:val="007714E9"/>
    <w:rsid w:val="0077317C"/>
    <w:rsid w:val="00780D6A"/>
    <w:rsid w:val="00783ECE"/>
    <w:rsid w:val="007858ED"/>
    <w:rsid w:val="00785A9E"/>
    <w:rsid w:val="00790325"/>
    <w:rsid w:val="007909A0"/>
    <w:rsid w:val="00792342"/>
    <w:rsid w:val="007949FB"/>
    <w:rsid w:val="00794F8C"/>
    <w:rsid w:val="00795E36"/>
    <w:rsid w:val="00796A60"/>
    <w:rsid w:val="007977A8"/>
    <w:rsid w:val="007A1793"/>
    <w:rsid w:val="007A2B24"/>
    <w:rsid w:val="007A588B"/>
    <w:rsid w:val="007B07E8"/>
    <w:rsid w:val="007B1077"/>
    <w:rsid w:val="007B19B8"/>
    <w:rsid w:val="007B3028"/>
    <w:rsid w:val="007B4A57"/>
    <w:rsid w:val="007B512A"/>
    <w:rsid w:val="007B5B1C"/>
    <w:rsid w:val="007C2097"/>
    <w:rsid w:val="007C7D05"/>
    <w:rsid w:val="007D204C"/>
    <w:rsid w:val="007D2174"/>
    <w:rsid w:val="007D2719"/>
    <w:rsid w:val="007D386F"/>
    <w:rsid w:val="007D6719"/>
    <w:rsid w:val="007D6A07"/>
    <w:rsid w:val="007E172E"/>
    <w:rsid w:val="007E2958"/>
    <w:rsid w:val="007E71D3"/>
    <w:rsid w:val="007F58E4"/>
    <w:rsid w:val="007F7259"/>
    <w:rsid w:val="00802F8D"/>
    <w:rsid w:val="008040A8"/>
    <w:rsid w:val="00804E39"/>
    <w:rsid w:val="0080504C"/>
    <w:rsid w:val="00810559"/>
    <w:rsid w:val="00812266"/>
    <w:rsid w:val="00812B14"/>
    <w:rsid w:val="008176EA"/>
    <w:rsid w:val="00822E2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022F"/>
    <w:rsid w:val="008F1FCD"/>
    <w:rsid w:val="008F29B0"/>
    <w:rsid w:val="008F3789"/>
    <w:rsid w:val="008F686C"/>
    <w:rsid w:val="009004C8"/>
    <w:rsid w:val="00902F58"/>
    <w:rsid w:val="00905C56"/>
    <w:rsid w:val="00906E1D"/>
    <w:rsid w:val="009100C4"/>
    <w:rsid w:val="009108B6"/>
    <w:rsid w:val="00913DF2"/>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647E"/>
    <w:rsid w:val="00A23F03"/>
    <w:rsid w:val="00A246B6"/>
    <w:rsid w:val="00A251F0"/>
    <w:rsid w:val="00A25939"/>
    <w:rsid w:val="00A27675"/>
    <w:rsid w:val="00A27B9E"/>
    <w:rsid w:val="00A30CBB"/>
    <w:rsid w:val="00A32F17"/>
    <w:rsid w:val="00A40DB6"/>
    <w:rsid w:val="00A443A8"/>
    <w:rsid w:val="00A44A67"/>
    <w:rsid w:val="00A47E70"/>
    <w:rsid w:val="00A50CF0"/>
    <w:rsid w:val="00A55133"/>
    <w:rsid w:val="00A56DFE"/>
    <w:rsid w:val="00A5740C"/>
    <w:rsid w:val="00A606DC"/>
    <w:rsid w:val="00A67A21"/>
    <w:rsid w:val="00A737DC"/>
    <w:rsid w:val="00A75A45"/>
    <w:rsid w:val="00A7671C"/>
    <w:rsid w:val="00A7748C"/>
    <w:rsid w:val="00A83450"/>
    <w:rsid w:val="00A8390C"/>
    <w:rsid w:val="00A86C3A"/>
    <w:rsid w:val="00A900CB"/>
    <w:rsid w:val="00A9230D"/>
    <w:rsid w:val="00A95A7B"/>
    <w:rsid w:val="00AA2CBC"/>
    <w:rsid w:val="00AB05C9"/>
    <w:rsid w:val="00AB2828"/>
    <w:rsid w:val="00AB5193"/>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DA"/>
    <w:rsid w:val="00B04629"/>
    <w:rsid w:val="00B06F99"/>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5125"/>
    <w:rsid w:val="00BB5DFC"/>
    <w:rsid w:val="00BB5F39"/>
    <w:rsid w:val="00BB738D"/>
    <w:rsid w:val="00BC79EE"/>
    <w:rsid w:val="00BD279D"/>
    <w:rsid w:val="00BD6BB8"/>
    <w:rsid w:val="00BE0EBB"/>
    <w:rsid w:val="00BE3054"/>
    <w:rsid w:val="00BE3729"/>
    <w:rsid w:val="00BE6C63"/>
    <w:rsid w:val="00BF2FA8"/>
    <w:rsid w:val="00BF5C39"/>
    <w:rsid w:val="00C20A0D"/>
    <w:rsid w:val="00C27057"/>
    <w:rsid w:val="00C320CA"/>
    <w:rsid w:val="00C34F87"/>
    <w:rsid w:val="00C35BD5"/>
    <w:rsid w:val="00C52CC7"/>
    <w:rsid w:val="00C53EF7"/>
    <w:rsid w:val="00C55B99"/>
    <w:rsid w:val="00C60B38"/>
    <w:rsid w:val="00C60C97"/>
    <w:rsid w:val="00C6316D"/>
    <w:rsid w:val="00C64748"/>
    <w:rsid w:val="00C66567"/>
    <w:rsid w:val="00C66BA2"/>
    <w:rsid w:val="00C728A6"/>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2685A"/>
    <w:rsid w:val="00D3348E"/>
    <w:rsid w:val="00D37EA5"/>
    <w:rsid w:val="00D4076F"/>
    <w:rsid w:val="00D40AEE"/>
    <w:rsid w:val="00D4146E"/>
    <w:rsid w:val="00D50255"/>
    <w:rsid w:val="00D537BA"/>
    <w:rsid w:val="00D5583C"/>
    <w:rsid w:val="00D600E6"/>
    <w:rsid w:val="00D61580"/>
    <w:rsid w:val="00D61CC8"/>
    <w:rsid w:val="00D6433E"/>
    <w:rsid w:val="00D66520"/>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E22C5"/>
    <w:rsid w:val="00DE34CF"/>
    <w:rsid w:val="00DE678C"/>
    <w:rsid w:val="00DF29E4"/>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904"/>
    <w:rsid w:val="00E72E76"/>
    <w:rsid w:val="00E814C0"/>
    <w:rsid w:val="00E819E9"/>
    <w:rsid w:val="00E81A8D"/>
    <w:rsid w:val="00E84C0D"/>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FB0"/>
    <w:rsid w:val="00FB6386"/>
    <w:rsid w:val="00FB6443"/>
    <w:rsid w:val="00FB7EF0"/>
    <w:rsid w:val="00FC6C0F"/>
    <w:rsid w:val="00FD2FB6"/>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link w:val="40"/>
    <w:rsid w:val="00E81A8D"/>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40DB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81A8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E81A8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E81A8D"/>
    <w:rPr>
      <w:rFonts w:ascii="Tahoma" w:hAnsi="Tahoma" w:cs="Tahoma"/>
      <w:shd w:val="clear" w:color="auto" w:fill="000080"/>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c">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81A8D"/>
    <w:rPr>
      <w:rFonts w:eastAsiaTheme="minorEastAsia"/>
      <w:i/>
      <w:color w:val="0000FF"/>
    </w:rPr>
  </w:style>
  <w:style w:type="paragraph" w:styleId="afd">
    <w:name w:val="Block Text"/>
    <w:basedOn w:val="a"/>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E81A8D"/>
    <w:pPr>
      <w:spacing w:after="120" w:line="480" w:lineRule="auto"/>
    </w:pPr>
    <w:rPr>
      <w:rFonts w:eastAsiaTheme="minorEastAsia"/>
    </w:rPr>
  </w:style>
  <w:style w:type="character" w:customStyle="1" w:styleId="25">
    <w:name w:val="正文文本 2 字符"/>
    <w:basedOn w:val="a0"/>
    <w:link w:val="24"/>
    <w:rsid w:val="00E81A8D"/>
    <w:rPr>
      <w:rFonts w:ascii="Times New Roman" w:eastAsiaTheme="minorEastAsia" w:hAnsi="Times New Roman"/>
      <w:lang w:val="en-GB" w:eastAsia="en-US"/>
    </w:rPr>
  </w:style>
  <w:style w:type="paragraph" w:styleId="34">
    <w:name w:val="Body Text 3"/>
    <w:basedOn w:val="a"/>
    <w:link w:val="35"/>
    <w:rsid w:val="00E81A8D"/>
    <w:pPr>
      <w:spacing w:after="120"/>
    </w:pPr>
    <w:rPr>
      <w:rFonts w:eastAsiaTheme="minorEastAsia"/>
      <w:sz w:val="16"/>
      <w:szCs w:val="16"/>
    </w:rPr>
  </w:style>
  <w:style w:type="character" w:customStyle="1" w:styleId="35">
    <w:name w:val="正文文本 3 字符"/>
    <w:basedOn w:val="a0"/>
    <w:link w:val="34"/>
    <w:rsid w:val="00E81A8D"/>
    <w:rPr>
      <w:rFonts w:ascii="Times New Roman" w:eastAsiaTheme="minorEastAsia" w:hAnsi="Times New Roman"/>
      <w:sz w:val="16"/>
      <w:szCs w:val="16"/>
      <w:lang w:val="en-GB" w:eastAsia="en-US"/>
    </w:rPr>
  </w:style>
  <w:style w:type="paragraph" w:styleId="afe">
    <w:name w:val="Body Text First Indent"/>
    <w:basedOn w:val="af7"/>
    <w:link w:val="aff"/>
    <w:rsid w:val="00E81A8D"/>
    <w:pPr>
      <w:spacing w:after="180"/>
      <w:ind w:firstLine="360"/>
    </w:pPr>
    <w:rPr>
      <w:rFonts w:eastAsia="Times New Roman"/>
    </w:rPr>
  </w:style>
  <w:style w:type="character" w:customStyle="1" w:styleId="aff">
    <w:name w:val="正文文本首行缩进 字符"/>
    <w:basedOn w:val="af8"/>
    <w:link w:val="afe"/>
    <w:rsid w:val="00E81A8D"/>
    <w:rPr>
      <w:rFonts w:ascii="Times New Roman" w:eastAsia="Times New Roman" w:hAnsi="Times New Roman"/>
      <w:lang w:val="en-GB" w:eastAsia="en-US"/>
    </w:rPr>
  </w:style>
  <w:style w:type="paragraph" w:styleId="aff0">
    <w:name w:val="Body Text Indent"/>
    <w:basedOn w:val="a"/>
    <w:link w:val="aff1"/>
    <w:rsid w:val="00E81A8D"/>
    <w:pPr>
      <w:spacing w:after="120"/>
      <w:ind w:left="283"/>
    </w:pPr>
    <w:rPr>
      <w:rFonts w:eastAsiaTheme="minorEastAsia"/>
    </w:rPr>
  </w:style>
  <w:style w:type="character" w:customStyle="1" w:styleId="aff1">
    <w:name w:val="正文文本缩进 字符"/>
    <w:basedOn w:val="a0"/>
    <w:link w:val="aff0"/>
    <w:rsid w:val="00E81A8D"/>
    <w:rPr>
      <w:rFonts w:ascii="Times New Roman" w:eastAsiaTheme="minorEastAsia" w:hAnsi="Times New Roman"/>
      <w:lang w:val="en-GB" w:eastAsia="en-US"/>
    </w:rPr>
  </w:style>
  <w:style w:type="paragraph" w:styleId="26">
    <w:name w:val="Body Text First Indent 2"/>
    <w:basedOn w:val="aff0"/>
    <w:link w:val="27"/>
    <w:rsid w:val="00E81A8D"/>
    <w:pPr>
      <w:spacing w:after="180"/>
      <w:ind w:left="360" w:firstLine="360"/>
    </w:pPr>
  </w:style>
  <w:style w:type="character" w:customStyle="1" w:styleId="27">
    <w:name w:val="正文文本首行缩进 2 字符"/>
    <w:basedOn w:val="aff1"/>
    <w:link w:val="26"/>
    <w:rsid w:val="00E81A8D"/>
    <w:rPr>
      <w:rFonts w:ascii="Times New Roman" w:eastAsiaTheme="minorEastAsia" w:hAnsi="Times New Roman"/>
      <w:lang w:val="en-GB" w:eastAsia="en-US"/>
    </w:rPr>
  </w:style>
  <w:style w:type="paragraph" w:styleId="28">
    <w:name w:val="Body Text Indent 2"/>
    <w:basedOn w:val="a"/>
    <w:link w:val="29"/>
    <w:rsid w:val="00E81A8D"/>
    <w:pPr>
      <w:spacing w:after="120" w:line="480" w:lineRule="auto"/>
      <w:ind w:left="283"/>
    </w:pPr>
    <w:rPr>
      <w:rFonts w:eastAsiaTheme="minorEastAsia"/>
    </w:rPr>
  </w:style>
  <w:style w:type="character" w:customStyle="1" w:styleId="29">
    <w:name w:val="正文文本缩进 2 字符"/>
    <w:basedOn w:val="a0"/>
    <w:link w:val="28"/>
    <w:rsid w:val="00E81A8D"/>
    <w:rPr>
      <w:rFonts w:ascii="Times New Roman" w:eastAsiaTheme="minorEastAsia" w:hAnsi="Times New Roman"/>
      <w:lang w:val="en-GB" w:eastAsia="en-US"/>
    </w:rPr>
  </w:style>
  <w:style w:type="paragraph" w:styleId="36">
    <w:name w:val="Body Text Indent 3"/>
    <w:basedOn w:val="a"/>
    <w:link w:val="37"/>
    <w:rsid w:val="00E81A8D"/>
    <w:pPr>
      <w:spacing w:after="120"/>
      <w:ind w:left="283"/>
    </w:pPr>
    <w:rPr>
      <w:rFonts w:eastAsiaTheme="minorEastAsia"/>
      <w:sz w:val="16"/>
      <w:szCs w:val="16"/>
    </w:rPr>
  </w:style>
  <w:style w:type="character" w:customStyle="1" w:styleId="37">
    <w:name w:val="正文文本缩进 3 字符"/>
    <w:basedOn w:val="a0"/>
    <w:link w:val="36"/>
    <w:rsid w:val="00E81A8D"/>
    <w:rPr>
      <w:rFonts w:ascii="Times New Roman" w:eastAsiaTheme="minorEastAsia" w:hAnsi="Times New Roman"/>
      <w:sz w:val="16"/>
      <w:szCs w:val="16"/>
      <w:lang w:val="en-GB" w:eastAsia="en-US"/>
    </w:rPr>
  </w:style>
  <w:style w:type="paragraph" w:styleId="aff2">
    <w:name w:val="Closing"/>
    <w:basedOn w:val="a"/>
    <w:link w:val="aff3"/>
    <w:rsid w:val="00E81A8D"/>
    <w:pPr>
      <w:spacing w:after="0"/>
      <w:ind w:left="4252"/>
    </w:pPr>
    <w:rPr>
      <w:rFonts w:eastAsiaTheme="minorEastAsia"/>
    </w:rPr>
  </w:style>
  <w:style w:type="character" w:customStyle="1" w:styleId="aff3">
    <w:name w:val="结束语 字符"/>
    <w:basedOn w:val="a0"/>
    <w:link w:val="aff2"/>
    <w:rsid w:val="00E81A8D"/>
    <w:rPr>
      <w:rFonts w:ascii="Times New Roman" w:eastAsiaTheme="minorEastAsia" w:hAnsi="Times New Roman"/>
      <w:lang w:val="en-GB" w:eastAsia="en-US"/>
    </w:rPr>
  </w:style>
  <w:style w:type="paragraph" w:styleId="aff4">
    <w:name w:val="Date"/>
    <w:basedOn w:val="a"/>
    <w:next w:val="a"/>
    <w:link w:val="aff5"/>
    <w:rsid w:val="00E81A8D"/>
    <w:rPr>
      <w:rFonts w:eastAsiaTheme="minorEastAsia"/>
    </w:rPr>
  </w:style>
  <w:style w:type="character" w:customStyle="1" w:styleId="aff5">
    <w:name w:val="日期 字符"/>
    <w:basedOn w:val="a0"/>
    <w:link w:val="aff4"/>
    <w:rsid w:val="00E81A8D"/>
    <w:rPr>
      <w:rFonts w:ascii="Times New Roman" w:eastAsiaTheme="minorEastAsia" w:hAnsi="Times New Roman"/>
      <w:lang w:val="en-GB" w:eastAsia="en-US"/>
    </w:rPr>
  </w:style>
  <w:style w:type="paragraph" w:styleId="aff6">
    <w:name w:val="E-mail Signature"/>
    <w:basedOn w:val="a"/>
    <w:link w:val="aff7"/>
    <w:rsid w:val="00E81A8D"/>
    <w:pPr>
      <w:spacing w:after="0"/>
    </w:pPr>
    <w:rPr>
      <w:rFonts w:eastAsiaTheme="minorEastAsia"/>
    </w:rPr>
  </w:style>
  <w:style w:type="character" w:customStyle="1" w:styleId="aff7">
    <w:name w:val="电子邮件签名 字符"/>
    <w:basedOn w:val="a0"/>
    <w:link w:val="aff6"/>
    <w:rsid w:val="00E81A8D"/>
    <w:rPr>
      <w:rFonts w:ascii="Times New Roman" w:eastAsiaTheme="minorEastAsia" w:hAnsi="Times New Roman"/>
      <w:lang w:val="en-GB" w:eastAsia="en-US"/>
    </w:rPr>
  </w:style>
  <w:style w:type="paragraph" w:styleId="aff8">
    <w:name w:val="endnote text"/>
    <w:basedOn w:val="a"/>
    <w:link w:val="aff9"/>
    <w:rsid w:val="00E81A8D"/>
    <w:pPr>
      <w:spacing w:after="0"/>
    </w:pPr>
    <w:rPr>
      <w:rFonts w:eastAsiaTheme="minorEastAsia"/>
    </w:rPr>
  </w:style>
  <w:style w:type="character" w:customStyle="1" w:styleId="aff9">
    <w:name w:val="尾注文本 字符"/>
    <w:basedOn w:val="a0"/>
    <w:link w:val="aff8"/>
    <w:rsid w:val="00E81A8D"/>
    <w:rPr>
      <w:rFonts w:ascii="Times New Roman" w:eastAsiaTheme="minorEastAsia" w:hAnsi="Times New Roman"/>
      <w:lang w:val="en-GB" w:eastAsia="en-US"/>
    </w:rPr>
  </w:style>
  <w:style w:type="paragraph" w:styleId="affa">
    <w:name w:val="envelope address"/>
    <w:basedOn w:val="a"/>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E81A8D"/>
    <w:pPr>
      <w:spacing w:after="0"/>
    </w:pPr>
    <w:rPr>
      <w:rFonts w:asciiTheme="majorHAnsi" w:eastAsiaTheme="majorEastAsia" w:hAnsiTheme="majorHAnsi" w:cstheme="majorBidi"/>
    </w:rPr>
  </w:style>
  <w:style w:type="paragraph" w:styleId="HTML">
    <w:name w:val="HTML Address"/>
    <w:basedOn w:val="a"/>
    <w:link w:val="HTML0"/>
    <w:rsid w:val="00E81A8D"/>
    <w:pPr>
      <w:spacing w:after="0"/>
    </w:pPr>
    <w:rPr>
      <w:rFonts w:eastAsiaTheme="minorEastAsia"/>
      <w:i/>
      <w:iCs/>
    </w:rPr>
  </w:style>
  <w:style w:type="character" w:customStyle="1" w:styleId="HTML0">
    <w:name w:val="HTML 地址 字符"/>
    <w:basedOn w:val="a0"/>
    <w:link w:val="HTML"/>
    <w:rsid w:val="00E81A8D"/>
    <w:rPr>
      <w:rFonts w:ascii="Times New Roman" w:eastAsiaTheme="minorEastAsia" w:hAnsi="Times New Roman"/>
      <w:i/>
      <w:iCs/>
      <w:lang w:val="en-GB" w:eastAsia="en-US"/>
    </w:rPr>
  </w:style>
  <w:style w:type="paragraph" w:styleId="HTML1">
    <w:name w:val="HTML Preformatted"/>
    <w:basedOn w:val="a"/>
    <w:link w:val="HTML2"/>
    <w:rsid w:val="00E81A8D"/>
    <w:pPr>
      <w:spacing w:after="0"/>
    </w:pPr>
    <w:rPr>
      <w:rFonts w:ascii="Consolas" w:eastAsiaTheme="minorEastAsia" w:hAnsi="Consolas"/>
    </w:rPr>
  </w:style>
  <w:style w:type="character" w:customStyle="1" w:styleId="HTML2">
    <w:name w:val="HTML 预设格式 字符"/>
    <w:basedOn w:val="a0"/>
    <w:link w:val="HTML1"/>
    <w:rsid w:val="00E81A8D"/>
    <w:rPr>
      <w:rFonts w:ascii="Consolas" w:eastAsiaTheme="minorEastAsia" w:hAnsi="Consolas"/>
      <w:lang w:val="en-GB" w:eastAsia="en-US"/>
    </w:rPr>
  </w:style>
  <w:style w:type="paragraph" w:styleId="38">
    <w:name w:val="index 3"/>
    <w:basedOn w:val="a"/>
    <w:next w:val="a"/>
    <w:rsid w:val="00E81A8D"/>
    <w:pPr>
      <w:spacing w:after="0"/>
      <w:ind w:left="600" w:hanging="200"/>
    </w:pPr>
    <w:rPr>
      <w:rFonts w:eastAsiaTheme="minorEastAsia"/>
    </w:rPr>
  </w:style>
  <w:style w:type="paragraph" w:styleId="44">
    <w:name w:val="index 4"/>
    <w:basedOn w:val="a"/>
    <w:next w:val="a"/>
    <w:rsid w:val="00E81A8D"/>
    <w:pPr>
      <w:spacing w:after="0"/>
      <w:ind w:left="800" w:hanging="200"/>
    </w:pPr>
    <w:rPr>
      <w:rFonts w:eastAsiaTheme="minorEastAsia"/>
    </w:rPr>
  </w:style>
  <w:style w:type="paragraph" w:styleId="54">
    <w:name w:val="index 5"/>
    <w:basedOn w:val="a"/>
    <w:next w:val="a"/>
    <w:rsid w:val="00E81A8D"/>
    <w:pPr>
      <w:spacing w:after="0"/>
      <w:ind w:left="1000" w:hanging="200"/>
    </w:pPr>
    <w:rPr>
      <w:rFonts w:eastAsiaTheme="minorEastAsia"/>
    </w:rPr>
  </w:style>
  <w:style w:type="paragraph" w:styleId="60">
    <w:name w:val="index 6"/>
    <w:basedOn w:val="a"/>
    <w:next w:val="a"/>
    <w:rsid w:val="00E81A8D"/>
    <w:pPr>
      <w:spacing w:after="0"/>
      <w:ind w:left="1200" w:hanging="200"/>
    </w:pPr>
    <w:rPr>
      <w:rFonts w:eastAsiaTheme="minorEastAsia"/>
    </w:rPr>
  </w:style>
  <w:style w:type="paragraph" w:styleId="70">
    <w:name w:val="index 7"/>
    <w:basedOn w:val="a"/>
    <w:next w:val="a"/>
    <w:rsid w:val="00E81A8D"/>
    <w:pPr>
      <w:spacing w:after="0"/>
      <w:ind w:left="1400" w:hanging="200"/>
    </w:pPr>
    <w:rPr>
      <w:rFonts w:eastAsiaTheme="minorEastAsia"/>
    </w:rPr>
  </w:style>
  <w:style w:type="paragraph" w:styleId="80">
    <w:name w:val="index 8"/>
    <w:basedOn w:val="a"/>
    <w:next w:val="a"/>
    <w:rsid w:val="00E81A8D"/>
    <w:pPr>
      <w:spacing w:after="0"/>
      <w:ind w:left="1600" w:hanging="200"/>
    </w:pPr>
    <w:rPr>
      <w:rFonts w:eastAsiaTheme="minorEastAsia"/>
    </w:rPr>
  </w:style>
  <w:style w:type="paragraph" w:styleId="90">
    <w:name w:val="index 9"/>
    <w:basedOn w:val="a"/>
    <w:next w:val="a"/>
    <w:rsid w:val="00E81A8D"/>
    <w:pPr>
      <w:spacing w:after="0"/>
      <w:ind w:left="1800" w:hanging="200"/>
    </w:pPr>
    <w:rPr>
      <w:rFonts w:eastAsiaTheme="minorEastAsia"/>
    </w:rPr>
  </w:style>
  <w:style w:type="paragraph" w:styleId="affc">
    <w:name w:val="index heading"/>
    <w:basedOn w:val="a"/>
    <w:next w:val="10"/>
    <w:rsid w:val="00E81A8D"/>
    <w:rPr>
      <w:rFonts w:asciiTheme="majorHAnsi" w:eastAsiaTheme="majorEastAsia" w:hAnsiTheme="majorHAnsi" w:cstheme="majorBidi"/>
      <w:b/>
      <w:bCs/>
    </w:rPr>
  </w:style>
  <w:style w:type="paragraph" w:styleId="affd">
    <w:name w:val="Intense Quote"/>
    <w:basedOn w:val="a"/>
    <w:next w:val="a"/>
    <w:link w:val="affe"/>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81A8D"/>
    <w:rPr>
      <w:rFonts w:ascii="Times New Roman" w:eastAsiaTheme="minorEastAsia" w:hAnsi="Times New Roman"/>
      <w:i/>
      <w:iCs/>
      <w:color w:val="4F81BD" w:themeColor="accent1"/>
      <w:lang w:val="en-GB" w:eastAsia="en-US"/>
    </w:rPr>
  </w:style>
  <w:style w:type="paragraph" w:styleId="afff">
    <w:name w:val="List Continue"/>
    <w:basedOn w:val="a"/>
    <w:rsid w:val="00E81A8D"/>
    <w:pPr>
      <w:spacing w:after="120"/>
      <w:ind w:left="283"/>
      <w:contextualSpacing/>
    </w:pPr>
    <w:rPr>
      <w:rFonts w:eastAsiaTheme="minorEastAsia"/>
    </w:rPr>
  </w:style>
  <w:style w:type="paragraph" w:styleId="2a">
    <w:name w:val="List Continue 2"/>
    <w:basedOn w:val="a"/>
    <w:rsid w:val="00E81A8D"/>
    <w:pPr>
      <w:spacing w:after="120"/>
      <w:ind w:left="566"/>
      <w:contextualSpacing/>
    </w:pPr>
    <w:rPr>
      <w:rFonts w:eastAsiaTheme="minorEastAsia"/>
    </w:rPr>
  </w:style>
  <w:style w:type="paragraph" w:styleId="39">
    <w:name w:val="List Continue 3"/>
    <w:basedOn w:val="a"/>
    <w:rsid w:val="00E81A8D"/>
    <w:pPr>
      <w:spacing w:after="120"/>
      <w:ind w:left="849"/>
      <w:contextualSpacing/>
    </w:pPr>
    <w:rPr>
      <w:rFonts w:eastAsiaTheme="minorEastAsia"/>
    </w:rPr>
  </w:style>
  <w:style w:type="paragraph" w:styleId="45">
    <w:name w:val="List Continue 4"/>
    <w:basedOn w:val="a"/>
    <w:rsid w:val="00E81A8D"/>
    <w:pPr>
      <w:spacing w:after="120"/>
      <w:ind w:left="1132"/>
      <w:contextualSpacing/>
    </w:pPr>
    <w:rPr>
      <w:rFonts w:eastAsiaTheme="minorEastAsia"/>
    </w:rPr>
  </w:style>
  <w:style w:type="paragraph" w:styleId="55">
    <w:name w:val="List Continue 5"/>
    <w:basedOn w:val="a"/>
    <w:rsid w:val="00E81A8D"/>
    <w:pPr>
      <w:spacing w:after="120"/>
      <w:ind w:left="1415"/>
      <w:contextualSpacing/>
    </w:pPr>
    <w:rPr>
      <w:rFonts w:eastAsiaTheme="minorEastAsia"/>
    </w:rPr>
  </w:style>
  <w:style w:type="paragraph" w:styleId="3">
    <w:name w:val="List Number 3"/>
    <w:basedOn w:val="a"/>
    <w:rsid w:val="00E81A8D"/>
    <w:pPr>
      <w:numPr>
        <w:numId w:val="28"/>
      </w:numPr>
      <w:contextualSpacing/>
    </w:pPr>
    <w:rPr>
      <w:rFonts w:eastAsiaTheme="minorEastAsia"/>
    </w:rPr>
  </w:style>
  <w:style w:type="paragraph" w:styleId="4">
    <w:name w:val="List Number 4"/>
    <w:basedOn w:val="a"/>
    <w:rsid w:val="00E81A8D"/>
    <w:pPr>
      <w:numPr>
        <w:numId w:val="29"/>
      </w:numPr>
      <w:contextualSpacing/>
    </w:pPr>
    <w:rPr>
      <w:rFonts w:eastAsiaTheme="minorEastAsia"/>
    </w:rPr>
  </w:style>
  <w:style w:type="paragraph" w:styleId="5">
    <w:name w:val="List Number 5"/>
    <w:basedOn w:val="a"/>
    <w:rsid w:val="00E81A8D"/>
    <w:pPr>
      <w:numPr>
        <w:numId w:val="30"/>
      </w:numPr>
      <w:contextualSpacing/>
    </w:pPr>
    <w:rPr>
      <w:rFonts w:eastAsiaTheme="minorEastAsia"/>
    </w:rPr>
  </w:style>
  <w:style w:type="paragraph" w:styleId="afff0">
    <w:name w:val="macro"/>
    <w:link w:val="afff1"/>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81A8D"/>
    <w:rPr>
      <w:rFonts w:ascii="Consolas" w:eastAsiaTheme="minorEastAsia" w:hAnsi="Consolas"/>
      <w:lang w:val="en-GB" w:eastAsia="en-US"/>
    </w:rPr>
  </w:style>
  <w:style w:type="paragraph" w:styleId="afff2">
    <w:name w:val="Message Header"/>
    <w:basedOn w:val="a"/>
    <w:link w:val="afff3"/>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81A8D"/>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81A8D"/>
    <w:rPr>
      <w:rFonts w:ascii="Times New Roman" w:eastAsiaTheme="minorEastAsia" w:hAnsi="Times New Roman"/>
      <w:lang w:val="en-GB" w:eastAsia="en-US"/>
    </w:rPr>
  </w:style>
  <w:style w:type="paragraph" w:styleId="afff5">
    <w:name w:val="Normal (Web)"/>
    <w:basedOn w:val="a"/>
    <w:rsid w:val="00E81A8D"/>
    <w:rPr>
      <w:rFonts w:eastAsiaTheme="minorEastAsia"/>
      <w:sz w:val="24"/>
      <w:szCs w:val="24"/>
    </w:rPr>
  </w:style>
  <w:style w:type="paragraph" w:styleId="afff6">
    <w:name w:val="Normal Indent"/>
    <w:basedOn w:val="a"/>
    <w:rsid w:val="00E81A8D"/>
    <w:pPr>
      <w:ind w:left="720"/>
    </w:pPr>
    <w:rPr>
      <w:rFonts w:eastAsiaTheme="minorEastAsia"/>
    </w:rPr>
  </w:style>
  <w:style w:type="paragraph" w:styleId="afff7">
    <w:name w:val="Note Heading"/>
    <w:basedOn w:val="a"/>
    <w:next w:val="a"/>
    <w:link w:val="afff8"/>
    <w:rsid w:val="00E81A8D"/>
    <w:pPr>
      <w:spacing w:after="0"/>
    </w:pPr>
    <w:rPr>
      <w:rFonts w:eastAsiaTheme="minorEastAsia"/>
    </w:rPr>
  </w:style>
  <w:style w:type="character" w:customStyle="1" w:styleId="afff8">
    <w:name w:val="注释标题 字符"/>
    <w:basedOn w:val="a0"/>
    <w:link w:val="afff7"/>
    <w:rsid w:val="00E81A8D"/>
    <w:rPr>
      <w:rFonts w:ascii="Times New Roman" w:eastAsiaTheme="minorEastAsia" w:hAnsi="Times New Roman"/>
      <w:lang w:val="en-GB" w:eastAsia="en-US"/>
    </w:rPr>
  </w:style>
  <w:style w:type="paragraph" w:styleId="afff9">
    <w:name w:val="Plain Text"/>
    <w:basedOn w:val="a"/>
    <w:link w:val="afffa"/>
    <w:rsid w:val="00E81A8D"/>
    <w:pPr>
      <w:spacing w:after="0"/>
    </w:pPr>
    <w:rPr>
      <w:rFonts w:ascii="Consolas" w:eastAsiaTheme="minorEastAsia" w:hAnsi="Consolas"/>
      <w:sz w:val="21"/>
      <w:szCs w:val="21"/>
    </w:rPr>
  </w:style>
  <w:style w:type="character" w:customStyle="1" w:styleId="afffa">
    <w:name w:val="纯文本 字符"/>
    <w:basedOn w:val="a0"/>
    <w:link w:val="afff9"/>
    <w:rsid w:val="00E81A8D"/>
    <w:rPr>
      <w:rFonts w:ascii="Consolas" w:eastAsiaTheme="minorEastAsia" w:hAnsi="Consolas"/>
      <w:sz w:val="21"/>
      <w:szCs w:val="21"/>
      <w:lang w:val="en-GB" w:eastAsia="en-US"/>
    </w:rPr>
  </w:style>
  <w:style w:type="paragraph" w:styleId="afffb">
    <w:name w:val="Quote"/>
    <w:basedOn w:val="a"/>
    <w:next w:val="a"/>
    <w:link w:val="afffc"/>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81A8D"/>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81A8D"/>
    <w:rPr>
      <w:rFonts w:eastAsiaTheme="minorEastAsia"/>
    </w:rPr>
  </w:style>
  <w:style w:type="character" w:customStyle="1" w:styleId="afffe">
    <w:name w:val="称呼 字符"/>
    <w:basedOn w:val="a0"/>
    <w:link w:val="afffd"/>
    <w:rsid w:val="00E81A8D"/>
    <w:rPr>
      <w:rFonts w:ascii="Times New Roman" w:eastAsiaTheme="minorEastAsia" w:hAnsi="Times New Roman"/>
      <w:lang w:val="en-GB" w:eastAsia="en-US"/>
    </w:rPr>
  </w:style>
  <w:style w:type="paragraph" w:styleId="affff">
    <w:name w:val="Signature"/>
    <w:basedOn w:val="a"/>
    <w:link w:val="affff0"/>
    <w:rsid w:val="00E81A8D"/>
    <w:pPr>
      <w:spacing w:after="0"/>
      <w:ind w:left="4252"/>
    </w:pPr>
    <w:rPr>
      <w:rFonts w:eastAsiaTheme="minorEastAsia"/>
    </w:rPr>
  </w:style>
  <w:style w:type="character" w:customStyle="1" w:styleId="affff0">
    <w:name w:val="签名 字符"/>
    <w:basedOn w:val="a0"/>
    <w:link w:val="affff"/>
    <w:rsid w:val="00E81A8D"/>
    <w:rPr>
      <w:rFonts w:ascii="Times New Roman" w:eastAsiaTheme="minorEastAsia" w:hAnsi="Times New Roman"/>
      <w:lang w:val="en-GB" w:eastAsia="en-US"/>
    </w:rPr>
  </w:style>
  <w:style w:type="paragraph" w:styleId="affff1">
    <w:name w:val="Subtitle"/>
    <w:basedOn w:val="a"/>
    <w:next w:val="a"/>
    <w:link w:val="affff2"/>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81A8D"/>
    <w:pPr>
      <w:spacing w:after="0"/>
      <w:ind w:left="200" w:hanging="200"/>
    </w:pPr>
    <w:rPr>
      <w:rFonts w:eastAsiaTheme="minorEastAsia"/>
    </w:rPr>
  </w:style>
  <w:style w:type="paragraph" w:styleId="affff4">
    <w:name w:val="table of figures"/>
    <w:basedOn w:val="a"/>
    <w:next w:val="a"/>
    <w:rsid w:val="00E81A8D"/>
    <w:pPr>
      <w:spacing w:after="0"/>
    </w:pPr>
    <w:rPr>
      <w:rFonts w:eastAsiaTheme="minorEastAsia"/>
    </w:rPr>
  </w:style>
  <w:style w:type="paragraph" w:styleId="affff5">
    <w:name w:val="toa heading"/>
    <w:basedOn w:val="a"/>
    <w:next w:val="a"/>
    <w:rsid w:val="00E81A8D"/>
    <w:pPr>
      <w:spacing w:before="120"/>
    </w:pPr>
    <w:rPr>
      <w:rFonts w:asciiTheme="majorHAnsi" w:eastAsiaTheme="majorEastAsia" w:hAnsiTheme="majorHAnsi" w:cstheme="majorBidi"/>
      <w:b/>
      <w:bCs/>
      <w:sz w:val="24"/>
      <w:szCs w:val="24"/>
    </w:rPr>
  </w:style>
  <w:style w:type="character" w:customStyle="1" w:styleId="NOCar">
    <w:name w:val="NO Car"/>
    <w:qFormat/>
    <w:rsid w:val="007D2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730B7-37E8-4027-B42B-418FF781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9614</Words>
  <Characters>54801</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6</cp:revision>
  <cp:lastPrinted>1900-01-01T05:00:00Z</cp:lastPrinted>
  <dcterms:created xsi:type="dcterms:W3CDTF">2023-04-07T14:50:00Z</dcterms:created>
  <dcterms:modified xsi:type="dcterms:W3CDTF">2023-04-07T18:55:00Z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